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E73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</w:t>
      </w:r>
      <w:r w:rsidR="001E41F3">
        <w:rPr>
          <w:b/>
          <w:noProof/>
          <w:sz w:val="24"/>
        </w:rPr>
        <w:t xml:space="preserve"> Meeting #</w:t>
      </w:r>
      <w:r w:rsidR="00282D51">
        <w:rPr>
          <w:b/>
          <w:noProof/>
          <w:sz w:val="24"/>
        </w:rPr>
        <w:t>7</w:t>
      </w:r>
      <w:r w:rsidR="005A4FD3">
        <w:rPr>
          <w:b/>
          <w:noProof/>
          <w:sz w:val="24"/>
        </w:rPr>
        <w:t>2</w:t>
      </w:r>
      <w:r w:rsidR="001E41F3">
        <w:rPr>
          <w:b/>
          <w:i/>
          <w:noProof/>
          <w:sz w:val="24"/>
        </w:rPr>
        <w:t xml:space="preserve"> </w:t>
      </w:r>
      <w:r w:rsidR="000A7CAA">
        <w:rPr>
          <w:b/>
          <w:i/>
          <w:noProof/>
          <w:sz w:val="28"/>
        </w:rPr>
        <w:tab/>
        <w:t>R4-144832</w:t>
      </w:r>
    </w:p>
    <w:p w:rsidR="001E41F3" w:rsidRDefault="005A4FD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282D5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Germany</w:t>
      </w:r>
      <w:r w:rsidR="0007795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18-22 August </w:t>
      </w:r>
      <w:r w:rsidR="00282D51">
        <w:rPr>
          <w:b/>
          <w:noProof/>
          <w:sz w:val="24"/>
        </w:rPr>
        <w:t>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975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E7332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117AD" w:rsidRDefault="00E77002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2499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A4F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12.4</w:t>
            </w:r>
            <w:r w:rsidR="001E41F3">
              <w:rPr>
                <w:b/>
                <w:noProof/>
                <w:sz w:val="32"/>
              </w:rPr>
              <w:t>.</w:t>
            </w:r>
            <w:r w:rsidR="00E7332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4C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B6F" w:rsidP="005A4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E-UTRAN</w:t>
            </w:r>
            <w:r w:rsidR="005A4FD3" w:rsidRPr="005A4FD3">
              <w:rPr>
                <w:noProof/>
              </w:rPr>
              <w:t>-WLAN measurement requirements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 w:rsidP="005A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</w:t>
            </w:r>
            <w:r w:rsidR="005A4FD3">
              <w:rPr>
                <w:noProof/>
              </w:rPr>
              <w:t>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D1BEA">
            <w:pPr>
              <w:pStyle w:val="CRCoverPage"/>
              <w:spacing w:after="0"/>
              <w:ind w:left="100"/>
              <w:rPr>
                <w:noProof/>
              </w:rPr>
            </w:pPr>
            <w:r w:rsidRPr="00AD1BEA">
              <w:rPr>
                <w:noProof/>
              </w:rPr>
              <w:t>UTRA_LTE_WLAN_interw-Core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7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</w:t>
            </w:r>
            <w:r w:rsidR="005A4FD3">
              <w:rPr>
                <w:noProof/>
              </w:rPr>
              <w:t>8</w:t>
            </w:r>
            <w:r w:rsidR="00691BDB">
              <w:rPr>
                <w:noProof/>
              </w:rPr>
              <w:t>-</w:t>
            </w:r>
            <w:r w:rsidR="005A4FD3">
              <w:rPr>
                <w:noProof/>
              </w:rPr>
              <w:t>11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8769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3328">
              <w:rPr>
                <w:noProof/>
              </w:rPr>
              <w:t>1</w:t>
            </w:r>
            <w:r w:rsidR="00A366A7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1A62" w:rsidP="00AD1B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are no requirements </w:t>
            </w:r>
            <w:r w:rsidR="00AD1BEA">
              <w:rPr>
                <w:noProof/>
              </w:rPr>
              <w:t>for WLAN measurements used for LTE-WLAN interworking.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57F2E" w:rsidRDefault="00AD1BEA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accuracy requirements for the WLAN measurement: Beacon RSSI are introduced.</w:t>
            </w:r>
            <w:r w:rsidR="007A6054">
              <w:rPr>
                <w:noProof/>
              </w:rPr>
              <w:t xml:space="preserve"> The requirements are based on those defined in the core IEEE 802.11 specification.</w:t>
            </w:r>
          </w:p>
          <w:p w:rsidR="007A6054" w:rsidRDefault="007A6054" w:rsidP="00657F2E">
            <w:pPr>
              <w:pStyle w:val="CRCoverPage"/>
              <w:spacing w:after="0"/>
              <w:rPr>
                <w:noProof/>
              </w:rPr>
            </w:pPr>
          </w:p>
          <w:p w:rsidR="007A6054" w:rsidRDefault="001C4641" w:rsidP="00657F2E">
            <w:pPr>
              <w:pStyle w:val="CRCoverPage"/>
              <w:spacing w:after="0"/>
              <w:rPr>
                <w:noProof/>
              </w:rPr>
            </w:pPr>
            <w:r w:rsidRPr="001C4641">
              <w:rPr>
                <w:noProof/>
              </w:rPr>
              <w:t>According to RAN</w:t>
            </w:r>
            <w:r>
              <w:rPr>
                <w:noProof/>
              </w:rPr>
              <w:t>#64</w:t>
            </w:r>
            <w:r w:rsidRPr="001C4641">
              <w:rPr>
                <w:noProof/>
              </w:rPr>
              <w:t xml:space="preserve"> agreement (RP-140556 and RP-141010) RAN4 was tasked to define accuracy requirements for </w:t>
            </w:r>
            <w:r>
              <w:rPr>
                <w:noProof/>
              </w:rPr>
              <w:t>WLAN measurements: RCPI and RSNI</w:t>
            </w:r>
            <w:r w:rsidRPr="001C4641">
              <w:rPr>
                <w:noProof/>
              </w:rPr>
              <w:t>.</w:t>
            </w:r>
          </w:p>
          <w:p w:rsidR="001C4641" w:rsidRDefault="001C4641" w:rsidP="00657F2E">
            <w:pPr>
              <w:pStyle w:val="CRCoverPage"/>
              <w:spacing w:after="0"/>
              <w:rPr>
                <w:noProof/>
              </w:rPr>
            </w:pPr>
          </w:p>
          <w:p w:rsidR="001C4641" w:rsidRDefault="001C4641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 in the meantime IEEE agreed according to </w:t>
            </w:r>
            <w:r w:rsidRPr="001C4641">
              <w:rPr>
                <w:noProof/>
              </w:rPr>
              <w:t>IEEE 802.11-14/0921r3</w:t>
            </w:r>
            <w:r>
              <w:rPr>
                <w:noProof/>
              </w:rPr>
              <w:t xml:space="preserve"> that the Beacon RSSI is used as</w:t>
            </w:r>
            <w:r w:rsidRPr="001C4641">
              <w:rPr>
                <w:noProof/>
              </w:rPr>
              <w:t xml:space="preserve"> a metric for signal strength</w:t>
            </w:r>
            <w:r>
              <w:rPr>
                <w:noProof/>
              </w:rPr>
              <w:t xml:space="preserve">. </w:t>
            </w:r>
          </w:p>
          <w:p w:rsidR="001C4641" w:rsidRDefault="001C4641" w:rsidP="00657F2E">
            <w:pPr>
              <w:pStyle w:val="CRCoverPage"/>
              <w:spacing w:after="0"/>
              <w:rPr>
                <w:noProof/>
              </w:rPr>
            </w:pPr>
          </w:p>
          <w:p w:rsidR="001C4641" w:rsidRDefault="001C4641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 accuracy of Beacon RSSI instead of </w:t>
            </w:r>
            <w:r w:rsidRPr="001C4641">
              <w:rPr>
                <w:noProof/>
              </w:rPr>
              <w:t>RCPI and RSNI</w:t>
            </w:r>
            <w:r>
              <w:rPr>
                <w:noProof/>
              </w:rPr>
              <w:t xml:space="preserve"> is defined. </w:t>
            </w:r>
          </w:p>
          <w:p w:rsidR="001C4641" w:rsidRDefault="001C4641" w:rsidP="00657F2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E20" w:rsidRDefault="007A6054" w:rsidP="007C1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performance of WLAN measurement cannot be guaranteed.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1BEA" w:rsidP="005A4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2, 3.1, </w:t>
            </w:r>
            <w:r w:rsidR="00A4415A">
              <w:rPr>
                <w:noProof/>
              </w:rPr>
              <w:t>9.7, 9.7.1</w:t>
            </w:r>
            <w:r w:rsidR="0020725E">
              <w:rPr>
                <w:noProof/>
              </w:rPr>
              <w:t>, 9.7.2</w:t>
            </w:r>
            <w:r w:rsidR="00E17CC8">
              <w:rPr>
                <w:noProof/>
              </w:rPr>
              <w:t>, 9.7.2.1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34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D6B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5397C">
              <w:rPr>
                <w:noProof/>
              </w:rPr>
              <w:t>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54F9" w:rsidRDefault="00D954F9" w:rsidP="00D954F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b/>
          <w:color w:val="FF0000"/>
          <w:sz w:val="28"/>
          <w:szCs w:val="28"/>
        </w:rPr>
      </w:pPr>
      <w:r w:rsidRPr="003B3410">
        <w:rPr>
          <w:rFonts w:ascii="Arial" w:eastAsia="Malgun Gothic" w:hAnsi="Arial"/>
          <w:b/>
          <w:color w:val="FF0000"/>
          <w:sz w:val="28"/>
          <w:szCs w:val="28"/>
        </w:rPr>
        <w:lastRenderedPageBreak/>
        <w:t>&lt; Unchanged sections have been omitted &gt;</w:t>
      </w:r>
    </w:p>
    <w:p w:rsidR="00D954F9" w:rsidRDefault="00D954F9" w:rsidP="00D954F9">
      <w:pPr>
        <w:pStyle w:val="BodyText"/>
        <w:rPr>
          <w:rFonts w:eastAsia="Malgun Gothic"/>
        </w:rPr>
      </w:pPr>
    </w:p>
    <w:p w:rsidR="002A4B08" w:rsidRPr="0069033C" w:rsidRDefault="002A4B08" w:rsidP="002A4B08">
      <w:pPr>
        <w:pStyle w:val="Heading1"/>
      </w:pPr>
      <w:bookmarkStart w:id="1" w:name="_Toc383690633"/>
      <w:r w:rsidRPr="0069033C">
        <w:t>2</w:t>
      </w:r>
      <w:r w:rsidRPr="0069033C">
        <w:tab/>
        <w:t>References</w:t>
      </w:r>
      <w:bookmarkEnd w:id="1"/>
    </w:p>
    <w:p w:rsidR="002A4B08" w:rsidRPr="0069033C" w:rsidRDefault="002A4B08" w:rsidP="002A4B08">
      <w:pPr>
        <w:rPr>
          <w:rFonts w:cs="v4.2.0"/>
        </w:rPr>
      </w:pPr>
      <w:r w:rsidRPr="0069033C">
        <w:rPr>
          <w:rFonts w:cs="v4.2.0"/>
        </w:rPr>
        <w:t>The following documents contain provisions which, through reference in this text, constitute provisions of the present document.</w:t>
      </w:r>
    </w:p>
    <w:p w:rsidR="002A4B08" w:rsidRPr="0069033C" w:rsidRDefault="002A4B08" w:rsidP="002A4B08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</w:rPr>
      </w:pPr>
      <w:r w:rsidRPr="0069033C">
        <w:rPr>
          <w:rFonts w:cs="v4.2.0"/>
        </w:rPr>
        <w:t>References are either specific (identified by date of publication, edition number, version number, etc.) or non</w:t>
      </w:r>
      <w:r w:rsidRPr="0069033C">
        <w:rPr>
          <w:rFonts w:cs="v4.2.0"/>
        </w:rPr>
        <w:noBreakHyphen/>
        <w:t>specific.</w:t>
      </w:r>
    </w:p>
    <w:p w:rsidR="002A4B08" w:rsidRPr="0069033C" w:rsidRDefault="002A4B08" w:rsidP="002A4B08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</w:rPr>
      </w:pPr>
      <w:r w:rsidRPr="0069033C">
        <w:rPr>
          <w:rFonts w:cs="v4.2.0"/>
        </w:rPr>
        <w:t>For a specific reference, subsequent revisions do not apply.</w:t>
      </w:r>
    </w:p>
    <w:p w:rsidR="002A4B08" w:rsidRPr="0069033C" w:rsidRDefault="002A4B08" w:rsidP="002A4B08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</w:rPr>
      </w:pPr>
      <w:r w:rsidRPr="0069033C">
        <w:rPr>
          <w:rFonts w:cs="v4.2.0"/>
        </w:rP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9033C">
        <w:rPr>
          <w:rFonts w:cs="v4.2.0"/>
          <w:i/>
          <w:iCs/>
        </w:rPr>
        <w:t>in the same Release as the present document</w:t>
      </w:r>
      <w:r w:rsidRPr="0069033C">
        <w:rPr>
          <w:rFonts w:cs="v4.2.0"/>
        </w:rPr>
        <w:t>.</w:t>
      </w:r>
    </w:p>
    <w:p w:rsidR="002A4B08" w:rsidRPr="0069033C" w:rsidRDefault="002A4B08" w:rsidP="002A4B08">
      <w:pPr>
        <w:pStyle w:val="EX"/>
      </w:pPr>
      <w:r w:rsidRPr="0069033C">
        <w:t>[1]</w:t>
      </w:r>
      <w:r w:rsidRPr="0069033C">
        <w:tab/>
        <w:t>3GPP TS 36.304: "Evolved Universal Terrestrial Radio Access (E-UTRA); User Equipment (UE) procedures in idle mode"</w:t>
      </w:r>
    </w:p>
    <w:p w:rsidR="002A4B08" w:rsidRPr="0069033C" w:rsidRDefault="002A4B08" w:rsidP="002A4B08">
      <w:pPr>
        <w:pStyle w:val="EX"/>
      </w:pPr>
      <w:r w:rsidRPr="0069033C">
        <w:t>[2]</w:t>
      </w:r>
      <w:r w:rsidRPr="0069033C">
        <w:tab/>
        <w:t>3GPP TS 36.331: "Evolved Universal Terrestrial Radio Access (E-UTRA); Radio Resource Control (RRC) protocol specification".</w:t>
      </w:r>
    </w:p>
    <w:p w:rsidR="002A4B08" w:rsidRPr="0069033C" w:rsidRDefault="002A4B08" w:rsidP="002A4B08">
      <w:pPr>
        <w:pStyle w:val="EX"/>
      </w:pPr>
      <w:r w:rsidRPr="0069033C">
        <w:t>[3]</w:t>
      </w:r>
      <w:r w:rsidRPr="0069033C">
        <w:tab/>
        <w:t>3GPP TS 36.213: "Evolved Universal Terrestrial Radio Access (E-UTRA); Physical layer procedures"</w:t>
      </w:r>
    </w:p>
    <w:p w:rsidR="002A4B08" w:rsidRPr="0069033C" w:rsidRDefault="002A4B08" w:rsidP="002A4B08">
      <w:pPr>
        <w:pStyle w:val="EX"/>
      </w:pPr>
      <w:r w:rsidRPr="0069033C">
        <w:t>[4]</w:t>
      </w:r>
      <w:r w:rsidRPr="0069033C">
        <w:tab/>
        <w:t>3GPP TS 36.214: "Evolved Universal Terrestrial Radio Access (E-UTRA); Physical layer; Measurements"</w:t>
      </w:r>
    </w:p>
    <w:p w:rsidR="002A4B08" w:rsidRPr="0069033C" w:rsidRDefault="002A4B08" w:rsidP="002A4B08">
      <w:pPr>
        <w:pStyle w:val="EX"/>
      </w:pPr>
      <w:r w:rsidRPr="0069033C">
        <w:t>[5]</w:t>
      </w:r>
      <w:r w:rsidRPr="0069033C">
        <w:tab/>
        <w:t>3GPP TS 36.101: "Evolved Universal Terrestrial Radio Access (E-UTRA); User Equipment (UE) radio transmission and reception"</w:t>
      </w:r>
    </w:p>
    <w:p w:rsidR="002A4B08" w:rsidRPr="0069033C" w:rsidRDefault="002A4B08" w:rsidP="002A4B08">
      <w:pPr>
        <w:pStyle w:val="EX"/>
      </w:pPr>
      <w:r w:rsidRPr="0069033C">
        <w:t>[6]</w:t>
      </w:r>
      <w:r w:rsidRPr="0069033C">
        <w:tab/>
        <w:t>3GPP TS 25.302: "Services provided by the Physical Layer".</w:t>
      </w:r>
    </w:p>
    <w:p w:rsidR="002A4B08" w:rsidRPr="0069033C" w:rsidRDefault="002A4B08" w:rsidP="002A4B08">
      <w:pPr>
        <w:pStyle w:val="EX"/>
      </w:pPr>
      <w:r w:rsidRPr="0069033C">
        <w:t>[7]</w:t>
      </w:r>
      <w:r w:rsidRPr="0069033C">
        <w:tab/>
        <w:t>3GPP TS 25.331: "RRC Protocol Specification".</w:t>
      </w:r>
    </w:p>
    <w:p w:rsidR="002A4B08" w:rsidRPr="0069033C" w:rsidRDefault="002A4B08" w:rsidP="002A4B08">
      <w:pPr>
        <w:pStyle w:val="EX"/>
      </w:pPr>
      <w:r w:rsidRPr="0069033C">
        <w:t>[8]</w:t>
      </w:r>
      <w:r w:rsidRPr="0069033C">
        <w:tab/>
      </w:r>
      <w:r w:rsidRPr="0069033C">
        <w:rPr>
          <w:rFonts w:cs="v4.2.0"/>
        </w:rPr>
        <w:t>3GPP TS 45.008: "Radio subsystem link control".</w:t>
      </w:r>
    </w:p>
    <w:p w:rsidR="002A4B08" w:rsidRPr="0069033C" w:rsidRDefault="002A4B08" w:rsidP="002A4B08">
      <w:pPr>
        <w:pStyle w:val="EX"/>
        <w:rPr>
          <w:rFonts w:cs="v4.2.0"/>
        </w:rPr>
      </w:pPr>
      <w:r w:rsidRPr="0069033C">
        <w:t>[9]</w:t>
      </w:r>
      <w:r w:rsidRPr="0069033C">
        <w:tab/>
      </w:r>
      <w:r w:rsidRPr="0069033C">
        <w:rPr>
          <w:rFonts w:cs="v4.2.0"/>
        </w:rPr>
        <w:t>3GPP TS 45.005: "Radio transmission and reception".</w:t>
      </w:r>
    </w:p>
    <w:p w:rsidR="002A4B08" w:rsidRPr="0069033C" w:rsidRDefault="002A4B08" w:rsidP="002A4B08">
      <w:pPr>
        <w:pStyle w:val="EX"/>
        <w:rPr>
          <w:rFonts w:cs="v4.2.0"/>
        </w:rPr>
      </w:pPr>
      <w:r w:rsidRPr="0069033C">
        <w:t>[10]</w:t>
      </w:r>
      <w:r w:rsidRPr="0069033C">
        <w:tab/>
      </w:r>
      <w:r w:rsidRPr="0069033C">
        <w:rPr>
          <w:rFonts w:cs="v4.2.0"/>
        </w:rPr>
        <w:t>3GPP TS 45.010: "Radio subsystem synchronization".</w:t>
      </w:r>
      <w:bookmarkStart w:id="2" w:name="_Ref172198386"/>
    </w:p>
    <w:p w:rsidR="002A4B08" w:rsidRPr="0069033C" w:rsidRDefault="002A4B08" w:rsidP="002A4B08">
      <w:pPr>
        <w:pStyle w:val="EX"/>
      </w:pPr>
      <w:r w:rsidRPr="0069033C">
        <w:rPr>
          <w:rFonts w:cs="v4.2.0"/>
        </w:rPr>
        <w:t>[11]</w:t>
      </w:r>
      <w:r w:rsidRPr="0069033C">
        <w:rPr>
          <w:rFonts w:cs="v4.2.0"/>
        </w:rPr>
        <w:tab/>
      </w:r>
      <w:r w:rsidRPr="0069033C">
        <w:t xml:space="preserve">3GPP2 C.S0024-B: </w:t>
      </w:r>
      <w:bookmarkEnd w:id="2"/>
      <w:r w:rsidRPr="0069033C">
        <w:t>"cdma2000 High Rate Packet Data Air Interface Specification".</w:t>
      </w:r>
    </w:p>
    <w:p w:rsidR="002A4B08" w:rsidRPr="0069033C" w:rsidRDefault="002A4B08" w:rsidP="002A4B08">
      <w:pPr>
        <w:pStyle w:val="EX"/>
      </w:pPr>
      <w:r w:rsidRPr="0069033C">
        <w:t>[12]</w:t>
      </w:r>
      <w:r w:rsidRPr="0069033C">
        <w:tab/>
        <w:t>3GPP2 C.S0002-D: "Physical Layer Standard for cdma2000 Spread Spectrum Systems - Release A".</w:t>
      </w:r>
    </w:p>
    <w:p w:rsidR="002A4B08" w:rsidRPr="0069033C" w:rsidRDefault="002A4B08" w:rsidP="002A4B08">
      <w:pPr>
        <w:pStyle w:val="EX"/>
      </w:pPr>
      <w:r w:rsidRPr="0069033C">
        <w:t>[13]</w:t>
      </w:r>
      <w:r w:rsidRPr="0069033C">
        <w:tab/>
        <w:t>3GPP2 C.S0033-B: "Recommended Minimum Performance Standards for cdma2000 High Rate Packet Data Access Terminal".</w:t>
      </w:r>
    </w:p>
    <w:p w:rsidR="002A4B08" w:rsidRPr="0069033C" w:rsidRDefault="002A4B08" w:rsidP="002A4B08">
      <w:pPr>
        <w:pStyle w:val="EX"/>
      </w:pPr>
      <w:r w:rsidRPr="0069033C">
        <w:t>[14]</w:t>
      </w:r>
      <w:r w:rsidRPr="0069033C">
        <w:tab/>
        <w:t>3GPP2 C.S0011-C: "Recommended Minimum Performance Standards for cdma2000 Spread Spectrum Mobile Stations".</w:t>
      </w:r>
    </w:p>
    <w:p w:rsidR="002A4B08" w:rsidRPr="0069033C" w:rsidRDefault="002A4B08" w:rsidP="002A4B08">
      <w:pPr>
        <w:pStyle w:val="EX"/>
      </w:pPr>
      <w:r w:rsidRPr="0069033C">
        <w:t>[15]</w:t>
      </w:r>
      <w:r w:rsidRPr="0069033C">
        <w:tab/>
        <w:t xml:space="preserve">3GPP2 C.S0005-D: Upper Layer (Layer 3) </w:t>
      </w:r>
      <w:proofErr w:type="spellStart"/>
      <w:r w:rsidRPr="0069033C">
        <w:t>Signaling</w:t>
      </w:r>
      <w:proofErr w:type="spellEnd"/>
      <w:r w:rsidRPr="0069033C">
        <w:t xml:space="preserve"> Specification for cdma2000 Spread Spectrum Systems</w:t>
      </w:r>
    </w:p>
    <w:p w:rsidR="002A4B08" w:rsidRPr="0069033C" w:rsidRDefault="002A4B08" w:rsidP="002A4B08">
      <w:pPr>
        <w:pStyle w:val="EX"/>
      </w:pPr>
      <w:r w:rsidRPr="0069033C">
        <w:t>[16]</w:t>
      </w:r>
      <w:r w:rsidRPr="0069033C">
        <w:tab/>
        <w:t xml:space="preserve">3GPP TS 36.211: </w:t>
      </w:r>
      <w:bookmarkStart w:id="3" w:name="OLE_LINK44"/>
      <w:bookmarkStart w:id="4" w:name="OLE_LINK45"/>
      <w:r w:rsidRPr="0069033C">
        <w:t>"Evolved Universal Terrestrial Radio Access (E-UTRA); Physical Channels and Modulatio</w:t>
      </w:r>
      <w:bookmarkEnd w:id="3"/>
      <w:bookmarkEnd w:id="4"/>
      <w:r w:rsidRPr="0069033C">
        <w:t>n”</w:t>
      </w:r>
    </w:p>
    <w:p w:rsidR="002A4B08" w:rsidRPr="0069033C" w:rsidRDefault="002A4B08" w:rsidP="002A4B08">
      <w:pPr>
        <w:pStyle w:val="EX"/>
      </w:pPr>
      <w:r w:rsidRPr="0069033C">
        <w:t>[17]</w:t>
      </w:r>
      <w:r w:rsidRPr="0069033C">
        <w:tab/>
        <w:t>3GPP TS 36.321: "Evolved Universal Terrestrial Radio Access (E-UTRA); Medium Access Control (MAC) protocol specification".</w:t>
      </w:r>
    </w:p>
    <w:p w:rsidR="002A4B08" w:rsidRPr="0069033C" w:rsidRDefault="002A4B08" w:rsidP="002A4B08">
      <w:pPr>
        <w:pStyle w:val="EX"/>
      </w:pPr>
      <w:r w:rsidRPr="0069033C">
        <w:t>[18]</w:t>
      </w:r>
      <w:r w:rsidRPr="0069033C">
        <w:tab/>
        <w:t>3GPP TS 25.133: "Requirements for Support of Radio Resource Management (FDD)".</w:t>
      </w:r>
    </w:p>
    <w:p w:rsidR="002A4B08" w:rsidRPr="0069033C" w:rsidRDefault="002A4B08" w:rsidP="002A4B08">
      <w:pPr>
        <w:pStyle w:val="EX"/>
      </w:pPr>
      <w:r w:rsidRPr="0069033C">
        <w:lastRenderedPageBreak/>
        <w:t>[19]</w:t>
      </w:r>
      <w:r w:rsidRPr="0069033C">
        <w:tab/>
        <w:t>3GPP TS 25.123: "Requirements for Support of Radio Resource Management (TDD)".</w:t>
      </w:r>
    </w:p>
    <w:p w:rsidR="002A4B08" w:rsidRPr="0069033C" w:rsidRDefault="002A4B08" w:rsidP="002A4B08">
      <w:pPr>
        <w:pStyle w:val="EX"/>
      </w:pPr>
      <w:r w:rsidRPr="0069033C">
        <w:t>[20]</w:t>
      </w:r>
      <w:r w:rsidRPr="0069033C">
        <w:tab/>
        <w:t>3GPP TS 25.214: "Physical layer procedures (FDD)".</w:t>
      </w:r>
    </w:p>
    <w:p w:rsidR="002A4B08" w:rsidRPr="0069033C" w:rsidRDefault="002A4B08" w:rsidP="002A4B08">
      <w:pPr>
        <w:pStyle w:val="EX"/>
      </w:pPr>
      <w:r w:rsidRPr="0069033C">
        <w:t>[21]</w:t>
      </w:r>
      <w:r w:rsidRPr="0069033C">
        <w:tab/>
        <w:t>3GPP TS 36.</w:t>
      </w:r>
      <w:r w:rsidRPr="0069033C">
        <w:rPr>
          <w:lang w:eastAsia="zh-CN"/>
        </w:rPr>
        <w:t xml:space="preserve"> </w:t>
      </w:r>
      <w:proofErr w:type="gramStart"/>
      <w:r w:rsidRPr="0069033C">
        <w:rPr>
          <w:lang w:eastAsia="zh-CN"/>
        </w:rPr>
        <w:t>2</w:t>
      </w:r>
      <w:r w:rsidRPr="0069033C">
        <w:t>12 "Evolved Universal Terrestrial Radio Access (E-UTRA); Multiplexing and channel coding".</w:t>
      </w:r>
      <w:proofErr w:type="gramEnd"/>
    </w:p>
    <w:p w:rsidR="002A4B08" w:rsidRPr="0069033C" w:rsidRDefault="002A4B08" w:rsidP="002A4B08">
      <w:pPr>
        <w:pStyle w:val="EX"/>
      </w:pPr>
      <w:r w:rsidRPr="0069033C">
        <w:t>[22]</w:t>
      </w:r>
      <w:r w:rsidRPr="0069033C">
        <w:tab/>
        <w:t>3GPP TS 36.302: "Evolved Universal Terrestrial Radio Access (E-UTRA); Services provided by the physical layer".</w:t>
      </w:r>
    </w:p>
    <w:p w:rsidR="002A4B08" w:rsidRPr="0069033C" w:rsidRDefault="002A4B08" w:rsidP="002A4B08">
      <w:pPr>
        <w:pStyle w:val="EX"/>
      </w:pPr>
      <w:r w:rsidRPr="0069033C">
        <w:t>[23]</w:t>
      </w:r>
      <w:r w:rsidRPr="0069033C">
        <w:tab/>
        <w:t>3GPP TS 36.521-3: "Evolved Universal Terrestrial Radio Access (E-UTRA); User Equipment (UE) conformance specification; Radio transmission and reception; Part 3: Radio Resource Management conformance testing".</w:t>
      </w:r>
    </w:p>
    <w:p w:rsidR="002A4B08" w:rsidRPr="0069033C" w:rsidRDefault="002A4B08" w:rsidP="002A4B08">
      <w:pPr>
        <w:pStyle w:val="EX"/>
      </w:pPr>
      <w:r w:rsidRPr="0069033C">
        <w:t>[24]</w:t>
      </w:r>
      <w:r w:rsidRPr="0069033C">
        <w:tab/>
        <w:t>3GPP TS 36.355: "Evolved Universal Terrestrial Radio Access (E-UTRA); LTE Positioning Protocol (LPP)".</w:t>
      </w:r>
    </w:p>
    <w:p w:rsidR="002A4B08" w:rsidRPr="0069033C" w:rsidRDefault="002A4B08" w:rsidP="002A4B08">
      <w:pPr>
        <w:pStyle w:val="EX"/>
      </w:pPr>
      <w:r w:rsidRPr="0069033C">
        <w:rPr>
          <w:lang w:eastAsia="zh-CN"/>
        </w:rPr>
        <w:t>[25]</w:t>
      </w:r>
      <w:r w:rsidRPr="0069033C">
        <w:tab/>
      </w:r>
      <w:r w:rsidRPr="0069033C">
        <w:rPr>
          <w:lang w:eastAsia="zh-CN"/>
        </w:rPr>
        <w:t>3GPP TS 36.300</w:t>
      </w:r>
      <w:r w:rsidRPr="0069033C">
        <w:t>: "Evolved Universal Terrestrial Radio Access (E-UTRA) and Evolved Universal Terrestrial Radio Access Network (E-UTRAN); Overall description; Stage 2"</w:t>
      </w:r>
    </w:p>
    <w:p w:rsidR="002A4B08" w:rsidRPr="0069033C" w:rsidRDefault="002A4B08" w:rsidP="002A4B08">
      <w:pPr>
        <w:pStyle w:val="EX"/>
      </w:pPr>
      <w:r w:rsidRPr="0069033C">
        <w:rPr>
          <w:lang w:eastAsia="zh-CN"/>
        </w:rPr>
        <w:t>[26]</w:t>
      </w:r>
      <w:r w:rsidRPr="0069033C">
        <w:tab/>
      </w:r>
      <w:r w:rsidRPr="0069033C">
        <w:rPr>
          <w:lang w:eastAsia="zh-CN"/>
        </w:rPr>
        <w:t>3GPP TR 21.905</w:t>
      </w:r>
      <w:r w:rsidRPr="0069033C">
        <w:t>: "Vocabulary for 3GPP Specifications".</w:t>
      </w:r>
    </w:p>
    <w:p w:rsidR="002A4B08" w:rsidRPr="0069033C" w:rsidRDefault="002A4B08" w:rsidP="002A4B08">
      <w:pPr>
        <w:pStyle w:val="EX"/>
      </w:pPr>
      <w:r w:rsidRPr="0069033C">
        <w:t>[27]</w:t>
      </w:r>
      <w:r w:rsidRPr="0069033C">
        <w:tab/>
        <w:t>3GPP TS 37.320: "Universal Terrestrial Radio Access (UTRA) and Evolved Universal Terrestrial Radio Access (E-UTRA); Radio measurement collection for Minimization of Drive Tests (MDT); Overall description; Stage 2"</w:t>
      </w:r>
    </w:p>
    <w:p w:rsidR="002A4B08" w:rsidRPr="0069033C" w:rsidRDefault="002A4B08" w:rsidP="002A4B08">
      <w:pPr>
        <w:pStyle w:val="EX"/>
      </w:pPr>
      <w:r w:rsidRPr="0069033C">
        <w:t>[28]</w:t>
      </w:r>
      <w:r w:rsidRPr="0069033C">
        <w:tab/>
        <w:t>3GPP TS 36.423: "</w:t>
      </w:r>
      <w:r w:rsidRPr="0069033C">
        <w:rPr>
          <w:bCs/>
          <w:lang w:val="en-US"/>
        </w:rPr>
        <w:t>Evolved Universal Terrestrial Radio Access Network (E-UTRAN); X2 Application Protocol (X2AP)</w:t>
      </w:r>
      <w:r w:rsidRPr="0069033C">
        <w:t>".</w:t>
      </w:r>
    </w:p>
    <w:p w:rsidR="002A4B08" w:rsidRPr="0069033C" w:rsidRDefault="002A4B08" w:rsidP="002A4B08">
      <w:pPr>
        <w:pStyle w:val="EX"/>
      </w:pPr>
      <w:r w:rsidRPr="0069033C">
        <w:rPr>
          <w:rFonts w:hint="eastAsia"/>
          <w:lang w:eastAsia="zh-CN"/>
        </w:rPr>
        <w:t>[29]</w:t>
      </w:r>
      <w:r w:rsidRPr="0069033C">
        <w:rPr>
          <w:rFonts w:hint="eastAsia"/>
          <w:lang w:eastAsia="zh-CN"/>
        </w:rPr>
        <w:tab/>
      </w:r>
      <w:r w:rsidRPr="0069033C">
        <w:rPr>
          <w:lang w:eastAsia="zh-CN"/>
        </w:rPr>
        <w:t>3GPP TS 25.101: "UE Radio transmission and reception (FDD)".</w:t>
      </w:r>
    </w:p>
    <w:p w:rsidR="002A4B08" w:rsidRPr="0069033C" w:rsidRDefault="002A4B08" w:rsidP="002A4B08">
      <w:pPr>
        <w:pStyle w:val="EX"/>
        <w:rPr>
          <w:lang w:eastAsia="zh-CN"/>
        </w:rPr>
      </w:pPr>
      <w:r w:rsidRPr="0069033C">
        <w:rPr>
          <w:rFonts w:hint="eastAsia"/>
          <w:lang w:eastAsia="zh-CN"/>
        </w:rPr>
        <w:t>[</w:t>
      </w:r>
      <w:r w:rsidRPr="0069033C">
        <w:rPr>
          <w:lang w:eastAsia="zh-CN"/>
        </w:rPr>
        <w:t>30</w:t>
      </w:r>
      <w:r w:rsidRPr="0069033C">
        <w:rPr>
          <w:rFonts w:hint="eastAsia"/>
          <w:lang w:eastAsia="zh-CN"/>
        </w:rPr>
        <w:t>]</w:t>
      </w:r>
      <w:r w:rsidRPr="0069033C">
        <w:rPr>
          <w:rFonts w:hint="eastAsia"/>
          <w:lang w:eastAsia="zh-CN"/>
        </w:rPr>
        <w:tab/>
      </w:r>
      <w:r w:rsidRPr="0069033C">
        <w:rPr>
          <w:lang w:eastAsia="zh-CN"/>
        </w:rPr>
        <w:t>3GPP TS 36.104: "Evolved Universal Terrestrial Radio Access (E-UTRA); Base Station (BS) radio transmission and reception".</w:t>
      </w:r>
    </w:p>
    <w:p w:rsidR="00D954F9" w:rsidRDefault="002A4B08" w:rsidP="002A4B08">
      <w:pPr>
        <w:pStyle w:val="BodyText"/>
        <w:ind w:left="1702" w:hanging="1418"/>
        <w:rPr>
          <w:ins w:id="5" w:author="Muhammad Kazmi" w:date="2014-08-05T09:58:00Z"/>
          <w:lang w:eastAsia="zh-CN"/>
        </w:rPr>
      </w:pPr>
      <w:r w:rsidRPr="0069033C">
        <w:rPr>
          <w:lang w:eastAsia="zh-CN"/>
        </w:rPr>
        <w:t>[31]</w:t>
      </w:r>
      <w:r w:rsidRPr="0069033C">
        <w:rPr>
          <w:lang w:eastAsia="zh-CN"/>
        </w:rPr>
        <w:tab/>
      </w:r>
      <w:r>
        <w:rPr>
          <w:lang w:eastAsia="zh-CN"/>
        </w:rPr>
        <w:tab/>
      </w:r>
      <w:r w:rsidRPr="0069033C">
        <w:rPr>
          <w:lang w:eastAsia="zh-CN"/>
        </w:rPr>
        <w:t>3GPP TS 36.306: "Evolved Universal Terrestrial Radio Access (E-UTRA); User Equipment (UE) radio access capabilities".</w:t>
      </w:r>
    </w:p>
    <w:p w:rsidR="009A33F1" w:rsidRPr="00FF3B02" w:rsidRDefault="009A33F1" w:rsidP="00FF3B02">
      <w:pPr>
        <w:pStyle w:val="BodyText"/>
        <w:ind w:left="1702" w:hanging="1418"/>
        <w:rPr>
          <w:lang w:eastAsia="zh-CN"/>
        </w:rPr>
      </w:pPr>
      <w:ins w:id="6" w:author="Muhammad Kazmi" w:date="2014-08-05T09:58:00Z">
        <w:r>
          <w:rPr>
            <w:lang w:eastAsia="zh-CN"/>
          </w:rPr>
          <w:t>[32</w:t>
        </w:r>
        <w:r w:rsidRPr="0069033C">
          <w:rPr>
            <w:lang w:eastAsia="zh-CN"/>
          </w:rPr>
          <w:t>]</w:t>
        </w:r>
        <w:r w:rsidRPr="0069033C">
          <w:rPr>
            <w:lang w:eastAsia="zh-CN"/>
          </w:rPr>
          <w:tab/>
        </w:r>
        <w:r>
          <w:rPr>
            <w:lang w:eastAsia="zh-CN"/>
          </w:rPr>
          <w:tab/>
        </w:r>
      </w:ins>
      <w:ins w:id="7" w:author="Muhammad Kazmi" w:date="2014-08-05T10:03:00Z">
        <w:r w:rsidR="00FF3B02">
          <w:rPr>
            <w:lang w:eastAsia="zh-CN"/>
          </w:rPr>
          <w:t>IEEE 802.11</w:t>
        </w:r>
      </w:ins>
      <w:ins w:id="8" w:author="Muhammad Kazmi" w:date="2014-08-05T09:58:00Z">
        <w:r w:rsidRPr="0069033C">
          <w:rPr>
            <w:lang w:eastAsia="zh-CN"/>
          </w:rPr>
          <w:t>: "</w:t>
        </w:r>
      </w:ins>
      <w:ins w:id="9" w:author="Muhammad Kazmi" w:date="2014-08-05T10:03:00Z">
        <w:r w:rsidR="00FF3B02">
          <w:rPr>
            <w:lang w:eastAsia="zh-CN"/>
          </w:rPr>
          <w:t>Part 11: Wireless LAN Medium Access Control</w:t>
        </w:r>
      </w:ins>
      <w:ins w:id="10" w:author="Muhammad Kazmi" w:date="2014-08-05T10:04:00Z">
        <w:r w:rsidR="00FF3B02">
          <w:rPr>
            <w:lang w:eastAsia="zh-CN"/>
          </w:rPr>
          <w:t xml:space="preserve"> </w:t>
        </w:r>
      </w:ins>
      <w:ins w:id="11" w:author="Muhammad Kazmi" w:date="2014-08-05T10:03:00Z">
        <w:r w:rsidR="00FF3B02">
          <w:rPr>
            <w:lang w:eastAsia="zh-CN"/>
          </w:rPr>
          <w:t>(MAC) and Physical Layer (PHY) Specifications</w:t>
        </w:r>
      </w:ins>
      <w:ins w:id="12" w:author="Muhammad Kazmi" w:date="2014-08-05T10:04:00Z">
        <w:r w:rsidR="00FF3B02" w:rsidRPr="00FF3B02">
          <w:rPr>
            <w:lang w:eastAsia="zh-CN"/>
          </w:rPr>
          <w:t>".</w:t>
        </w:r>
      </w:ins>
    </w:p>
    <w:p w:rsidR="00D954F9" w:rsidRDefault="00D954F9" w:rsidP="003B341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b/>
          <w:color w:val="FF0000"/>
          <w:sz w:val="28"/>
          <w:szCs w:val="28"/>
        </w:rPr>
      </w:pPr>
    </w:p>
    <w:p w:rsidR="003B3410" w:rsidRDefault="003B3410" w:rsidP="003B341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b/>
          <w:color w:val="FF0000"/>
          <w:sz w:val="28"/>
          <w:szCs w:val="28"/>
        </w:rPr>
      </w:pPr>
      <w:r w:rsidRPr="003B3410">
        <w:rPr>
          <w:rFonts w:ascii="Arial" w:eastAsia="Malgun Gothic" w:hAnsi="Arial"/>
          <w:b/>
          <w:color w:val="FF0000"/>
          <w:sz w:val="28"/>
          <w:szCs w:val="28"/>
        </w:rPr>
        <w:t>&lt; Unchanged sections have been omitted &gt;</w:t>
      </w:r>
    </w:p>
    <w:p w:rsidR="002B6D31" w:rsidRDefault="002B6D31" w:rsidP="002B6D3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DA08E5" w:rsidRPr="0069033C" w:rsidRDefault="00DA08E5" w:rsidP="00DA08E5">
      <w:pPr>
        <w:pStyle w:val="Heading2"/>
      </w:pPr>
      <w:bookmarkStart w:id="13" w:name="_Toc383690637"/>
      <w:r w:rsidRPr="0069033C">
        <w:t>3.3</w:t>
      </w:r>
      <w:r w:rsidRPr="0069033C">
        <w:tab/>
        <w:t>Abbreviations</w:t>
      </w:r>
      <w:bookmarkEnd w:id="13"/>
    </w:p>
    <w:p w:rsidR="00DA08E5" w:rsidRPr="0069033C" w:rsidRDefault="00DA08E5" w:rsidP="00DA08E5">
      <w:pPr>
        <w:keepNext/>
      </w:pPr>
      <w:r w:rsidRPr="0069033C">
        <w:t>For the purposes of the present document, the abbreviations given in TR 21.905 [26] and the following apply. An abbreviation defined in the present document takes precedence over the definition of the same abbreviation, if any, in TR 21.905 [26].</w:t>
      </w:r>
    </w:p>
    <w:p w:rsidR="00DA08E5" w:rsidRPr="0069033C" w:rsidRDefault="00DA08E5" w:rsidP="00DA08E5">
      <w:pPr>
        <w:pStyle w:val="EW"/>
        <w:rPr>
          <w:rFonts w:eastAsia="MS Mincho"/>
        </w:rPr>
      </w:pPr>
      <w:r w:rsidRPr="0069033C">
        <w:rPr>
          <w:rFonts w:eastAsia="MS Mincho"/>
        </w:rPr>
        <w:t>1x RTT</w:t>
      </w:r>
      <w:r w:rsidRPr="0069033C">
        <w:rPr>
          <w:rFonts w:eastAsia="MS Mincho"/>
        </w:rPr>
        <w:tab/>
        <w:t>CDMA2000 1x Radio Transmission Technology</w:t>
      </w:r>
    </w:p>
    <w:p w:rsidR="00DA08E5" w:rsidRPr="0069033C" w:rsidRDefault="00DA08E5" w:rsidP="00DA08E5">
      <w:pPr>
        <w:pStyle w:val="EW"/>
        <w:rPr>
          <w:rFonts w:eastAsia="MS Mincho"/>
        </w:rPr>
      </w:pPr>
      <w:r w:rsidRPr="0069033C">
        <w:rPr>
          <w:rFonts w:eastAsia="MS Mincho"/>
        </w:rPr>
        <w:t>ABS</w:t>
      </w:r>
      <w:r w:rsidRPr="0069033C">
        <w:rPr>
          <w:rFonts w:eastAsia="MS Mincho"/>
        </w:rPr>
        <w:tab/>
        <w:t xml:space="preserve">Almost Blank </w:t>
      </w:r>
      <w:proofErr w:type="spellStart"/>
      <w:r w:rsidRPr="0069033C">
        <w:rPr>
          <w:rFonts w:eastAsia="MS Mincho"/>
        </w:rPr>
        <w:t>Subframe</w:t>
      </w:r>
      <w:proofErr w:type="spellEnd"/>
    </w:p>
    <w:p w:rsidR="00DA08E5" w:rsidRPr="0069033C" w:rsidRDefault="00DA08E5" w:rsidP="00DA08E5">
      <w:pPr>
        <w:pStyle w:val="EW"/>
      </w:pPr>
      <w:r w:rsidRPr="0069033C">
        <w:rPr>
          <w:rFonts w:eastAsia="MS Mincho"/>
        </w:rPr>
        <w:t>ARQ</w:t>
      </w:r>
      <w:r w:rsidRPr="0069033C">
        <w:rPr>
          <w:rFonts w:eastAsia="MS Mincho"/>
        </w:rPr>
        <w:tab/>
      </w:r>
      <w:r w:rsidRPr="0069033C">
        <w:t>Automatic Repeat Request</w:t>
      </w:r>
    </w:p>
    <w:p w:rsidR="00DA08E5" w:rsidRPr="0069033C" w:rsidRDefault="00DA08E5" w:rsidP="00DA08E5">
      <w:pPr>
        <w:pStyle w:val="EW"/>
      </w:pPr>
      <w:r w:rsidRPr="0069033C">
        <w:t>AWGN</w:t>
      </w:r>
      <w:r w:rsidRPr="0069033C">
        <w:tab/>
        <w:t>Additive White Gaussian Noise</w:t>
      </w:r>
    </w:p>
    <w:p w:rsidR="00DA08E5" w:rsidRPr="0069033C" w:rsidRDefault="00DA08E5" w:rsidP="00DA08E5">
      <w:pPr>
        <w:pStyle w:val="EW"/>
      </w:pPr>
      <w:r w:rsidRPr="0069033C">
        <w:t>BCCH</w:t>
      </w:r>
      <w:r w:rsidRPr="0069033C">
        <w:tab/>
        <w:t>Broadcast Control Channel</w:t>
      </w:r>
    </w:p>
    <w:p w:rsidR="00DA08E5" w:rsidRPr="0069033C" w:rsidRDefault="00DA08E5" w:rsidP="00DA08E5">
      <w:pPr>
        <w:pStyle w:val="EW"/>
      </w:pPr>
      <w:r w:rsidRPr="0069033C">
        <w:t>BCH</w:t>
      </w:r>
      <w:r w:rsidRPr="0069033C">
        <w:tab/>
        <w:t>Broadcast Channel</w:t>
      </w:r>
    </w:p>
    <w:p w:rsidR="00DA08E5" w:rsidRPr="0069033C" w:rsidRDefault="00DA08E5" w:rsidP="00DA08E5">
      <w:pPr>
        <w:pStyle w:val="EW"/>
        <w:ind w:left="1701" w:hanging="1417"/>
        <w:rPr>
          <w:noProof/>
        </w:rPr>
      </w:pPr>
      <w:r w:rsidRPr="0069033C">
        <w:t>CA</w:t>
      </w:r>
      <w:r w:rsidRPr="0069033C">
        <w:tab/>
        <w:t>Carrier Aggregation</w:t>
      </w:r>
    </w:p>
    <w:p w:rsidR="00DA08E5" w:rsidRPr="0069033C" w:rsidRDefault="00DA08E5" w:rsidP="00DA08E5">
      <w:pPr>
        <w:pStyle w:val="EW"/>
        <w:ind w:left="1701" w:hanging="1417"/>
        <w:rPr>
          <w:noProof/>
        </w:rPr>
      </w:pPr>
      <w:r w:rsidRPr="0069033C">
        <w:rPr>
          <w:noProof/>
        </w:rPr>
        <w:t>CC</w:t>
      </w:r>
      <w:r w:rsidRPr="0069033C">
        <w:rPr>
          <w:noProof/>
        </w:rPr>
        <w:tab/>
        <w:t>Component Carrier</w:t>
      </w:r>
    </w:p>
    <w:p w:rsidR="00DA08E5" w:rsidRPr="0069033C" w:rsidRDefault="00DA08E5" w:rsidP="00DA08E5">
      <w:pPr>
        <w:pStyle w:val="EW"/>
        <w:ind w:left="1701" w:hanging="1417"/>
        <w:rPr>
          <w:noProof/>
        </w:rPr>
      </w:pPr>
      <w:r w:rsidRPr="0069033C">
        <w:rPr>
          <w:noProof/>
        </w:rPr>
        <w:t>CCCH SDU</w:t>
      </w:r>
      <w:r w:rsidRPr="0069033C">
        <w:tab/>
      </w:r>
      <w:r w:rsidRPr="0069033C">
        <w:rPr>
          <w:noProof/>
        </w:rPr>
        <w:t>Common Control Channel SDU</w:t>
      </w:r>
    </w:p>
    <w:p w:rsidR="00DA08E5" w:rsidRPr="0069033C" w:rsidRDefault="00DA08E5" w:rsidP="00DA08E5">
      <w:pPr>
        <w:pStyle w:val="EW"/>
        <w:ind w:left="1701" w:hanging="1417"/>
        <w:rPr>
          <w:noProof/>
        </w:rPr>
      </w:pPr>
      <w:r w:rsidRPr="0069033C">
        <w:rPr>
          <w:noProof/>
        </w:rPr>
        <w:t>CGI</w:t>
      </w:r>
      <w:r w:rsidRPr="0069033C">
        <w:tab/>
      </w:r>
      <w:r w:rsidRPr="0069033C">
        <w:rPr>
          <w:noProof/>
        </w:rPr>
        <w:t>Cell Global Identifier</w:t>
      </w:r>
    </w:p>
    <w:p w:rsidR="00DA08E5" w:rsidRPr="0069033C" w:rsidRDefault="00DA08E5" w:rsidP="00DA08E5">
      <w:pPr>
        <w:pStyle w:val="EW"/>
        <w:rPr>
          <w:rFonts w:eastAsia="MS Mincho"/>
        </w:rPr>
      </w:pPr>
      <w:r w:rsidRPr="0069033C">
        <w:rPr>
          <w:rFonts w:eastAsia="MS Mincho"/>
        </w:rPr>
        <w:t>CPICH</w:t>
      </w:r>
      <w:r w:rsidRPr="0069033C">
        <w:rPr>
          <w:rFonts w:eastAsia="MS Mincho"/>
        </w:rPr>
        <w:tab/>
        <w:t>Common Pilot Channel</w:t>
      </w:r>
    </w:p>
    <w:p w:rsidR="00DA08E5" w:rsidRPr="0069033C" w:rsidRDefault="00DA08E5" w:rsidP="00DA08E5">
      <w:pPr>
        <w:pStyle w:val="EW"/>
        <w:keepNext/>
      </w:pPr>
      <w:r w:rsidRPr="0069033C">
        <w:lastRenderedPageBreak/>
        <w:t xml:space="preserve">CPICH </w:t>
      </w:r>
      <w:proofErr w:type="spellStart"/>
      <w:r w:rsidRPr="0069033C">
        <w:t>Ec</w:t>
      </w:r>
      <w:proofErr w:type="spellEnd"/>
      <w:r w:rsidRPr="0069033C">
        <w:t>/No</w:t>
      </w:r>
      <w:r w:rsidRPr="0069033C">
        <w:tab/>
        <w:t>CPICH Received energy per chip divided by the power density in the band</w:t>
      </w:r>
    </w:p>
    <w:p w:rsidR="00DA08E5" w:rsidRPr="0069033C" w:rsidRDefault="00DA08E5" w:rsidP="00DA08E5">
      <w:pPr>
        <w:pStyle w:val="EW"/>
        <w:keepNext/>
      </w:pPr>
      <w:r w:rsidRPr="0069033C">
        <w:t>CRS</w:t>
      </w:r>
      <w:r w:rsidRPr="0069033C">
        <w:tab/>
        <w:t>Cell-specific Reference Signals</w:t>
      </w:r>
    </w:p>
    <w:p w:rsidR="00DA08E5" w:rsidRPr="0069033C" w:rsidRDefault="00DA08E5" w:rsidP="00DA08E5">
      <w:pPr>
        <w:pStyle w:val="EW"/>
        <w:keepNext/>
      </w:pPr>
      <w:r w:rsidRPr="0069033C">
        <w:t>C-RNTI</w:t>
      </w:r>
      <w:r w:rsidRPr="0069033C">
        <w:tab/>
        <w:t>Cell RNTI</w:t>
      </w:r>
    </w:p>
    <w:p w:rsidR="00DA08E5" w:rsidRPr="0069033C" w:rsidRDefault="00DA08E5" w:rsidP="00DA08E5">
      <w:pPr>
        <w:pStyle w:val="EW"/>
      </w:pPr>
      <w:r w:rsidRPr="0069033C">
        <w:t>DCCH</w:t>
      </w:r>
      <w:r w:rsidRPr="0069033C">
        <w:tab/>
        <w:t>Dedicated Control Channel</w:t>
      </w:r>
    </w:p>
    <w:p w:rsidR="00DA08E5" w:rsidRPr="0069033C" w:rsidRDefault="00DA08E5" w:rsidP="00DA08E5">
      <w:pPr>
        <w:pStyle w:val="EW"/>
      </w:pPr>
      <w:r w:rsidRPr="0069033C">
        <w:t>DL</w:t>
      </w:r>
      <w:r w:rsidRPr="0069033C">
        <w:tab/>
        <w:t>Downlink</w:t>
      </w:r>
    </w:p>
    <w:p w:rsidR="00DA08E5" w:rsidRPr="0069033C" w:rsidRDefault="00DA08E5" w:rsidP="00DA08E5">
      <w:pPr>
        <w:pStyle w:val="EW"/>
      </w:pPr>
      <w:r w:rsidRPr="0069033C">
        <w:t>DRX</w:t>
      </w:r>
      <w:r w:rsidRPr="0069033C">
        <w:tab/>
        <w:t>Discontinuous Reception</w:t>
      </w:r>
    </w:p>
    <w:p w:rsidR="00DA08E5" w:rsidRPr="0069033C" w:rsidRDefault="00DA08E5" w:rsidP="00DA08E5">
      <w:pPr>
        <w:pStyle w:val="EW"/>
      </w:pPr>
      <w:r w:rsidRPr="0069033C">
        <w:t>DTCH</w:t>
      </w:r>
      <w:r w:rsidRPr="0069033C">
        <w:tab/>
        <w:t>Dedicated Traffic Channel</w:t>
      </w:r>
    </w:p>
    <w:p w:rsidR="00DA08E5" w:rsidRPr="0069033C" w:rsidRDefault="00DA08E5" w:rsidP="00DA08E5">
      <w:pPr>
        <w:pStyle w:val="EW"/>
      </w:pPr>
      <w:r w:rsidRPr="0069033C">
        <w:t>DUT</w:t>
      </w:r>
      <w:r w:rsidRPr="0069033C">
        <w:tab/>
        <w:t xml:space="preserve">Device </w:t>
      </w:r>
      <w:proofErr w:type="gramStart"/>
      <w:r w:rsidRPr="0069033C">
        <w:t>Under</w:t>
      </w:r>
      <w:proofErr w:type="gramEnd"/>
      <w:r w:rsidRPr="0069033C">
        <w:t xml:space="preserve"> Test</w:t>
      </w:r>
    </w:p>
    <w:p w:rsidR="00DA08E5" w:rsidRPr="0069033C" w:rsidRDefault="00DA08E5" w:rsidP="00DA08E5">
      <w:pPr>
        <w:pStyle w:val="EW"/>
      </w:pPr>
      <w:r w:rsidRPr="0069033C">
        <w:t>E-CID</w:t>
      </w:r>
      <w:r w:rsidRPr="0069033C">
        <w:tab/>
        <w:t>Enhanced Cell-ID (positioning method)</w:t>
      </w:r>
    </w:p>
    <w:p w:rsidR="00DA08E5" w:rsidRPr="0069033C" w:rsidRDefault="00DA08E5" w:rsidP="00DA08E5">
      <w:pPr>
        <w:pStyle w:val="EW"/>
      </w:pPr>
      <w:r w:rsidRPr="0069033C">
        <w:rPr>
          <w:noProof/>
        </w:rPr>
        <w:t>ECGI</w:t>
      </w:r>
      <w:r w:rsidRPr="0069033C">
        <w:rPr>
          <w:noProof/>
        </w:rPr>
        <w:tab/>
        <w:t>Evolved CGI</w:t>
      </w:r>
    </w:p>
    <w:p w:rsidR="00DA08E5" w:rsidRPr="0069033C" w:rsidRDefault="00DA08E5" w:rsidP="00DA08E5">
      <w:pPr>
        <w:pStyle w:val="EW"/>
      </w:pPr>
      <w:proofErr w:type="spellStart"/>
      <w:proofErr w:type="gramStart"/>
      <w:r w:rsidRPr="0069033C">
        <w:t>eNB</w:t>
      </w:r>
      <w:proofErr w:type="spellEnd"/>
      <w:proofErr w:type="gramEnd"/>
      <w:r w:rsidRPr="0069033C">
        <w:tab/>
        <w:t xml:space="preserve">E-UTRAN </w:t>
      </w:r>
      <w:proofErr w:type="spellStart"/>
      <w:r w:rsidRPr="0069033C">
        <w:t>NodeB</w:t>
      </w:r>
      <w:proofErr w:type="spellEnd"/>
    </w:p>
    <w:p w:rsidR="00DA08E5" w:rsidRPr="0069033C" w:rsidRDefault="00DA08E5" w:rsidP="00DA08E5">
      <w:pPr>
        <w:pStyle w:val="EW"/>
      </w:pPr>
      <w:r w:rsidRPr="0069033C">
        <w:t>E-SMLC</w:t>
      </w:r>
      <w:r w:rsidRPr="0069033C">
        <w:tab/>
        <w:t xml:space="preserve">Enhanced Serving </w:t>
      </w:r>
      <w:smartTag w:uri="urn:schemas-microsoft-com:office:smarttags" w:element="place">
        <w:r w:rsidRPr="0069033C">
          <w:t>Mobile</w:t>
        </w:r>
      </w:smartTag>
      <w:r w:rsidRPr="0069033C">
        <w:t xml:space="preserve"> Location Centre</w:t>
      </w:r>
    </w:p>
    <w:p w:rsidR="00DA08E5" w:rsidRPr="0069033C" w:rsidRDefault="00DA08E5" w:rsidP="00DA08E5">
      <w:pPr>
        <w:pStyle w:val="EW"/>
      </w:pPr>
      <w:r w:rsidRPr="0069033C">
        <w:t>E-UTRA</w:t>
      </w:r>
      <w:r w:rsidRPr="0069033C">
        <w:tab/>
        <w:t>Evolved UTRA</w:t>
      </w:r>
    </w:p>
    <w:p w:rsidR="00DA08E5" w:rsidRPr="0069033C" w:rsidRDefault="00DA08E5" w:rsidP="00DA08E5">
      <w:pPr>
        <w:pStyle w:val="EW"/>
      </w:pPr>
      <w:r w:rsidRPr="0069033C">
        <w:t>E-UTRAN</w:t>
      </w:r>
      <w:r w:rsidRPr="0069033C">
        <w:tab/>
        <w:t>Evolved UTRAN</w:t>
      </w:r>
    </w:p>
    <w:p w:rsidR="00DA08E5" w:rsidRPr="0069033C" w:rsidRDefault="00DA08E5" w:rsidP="00DA08E5">
      <w:pPr>
        <w:pStyle w:val="EW"/>
      </w:pPr>
      <w:r w:rsidRPr="0069033C">
        <w:t>FDD</w:t>
      </w:r>
      <w:r w:rsidRPr="0069033C">
        <w:tab/>
        <w:t>Frequency Division Duplex</w:t>
      </w:r>
    </w:p>
    <w:p w:rsidR="00DA08E5" w:rsidRPr="0069033C" w:rsidRDefault="00DA08E5" w:rsidP="00DA08E5">
      <w:pPr>
        <w:pStyle w:val="EW"/>
      </w:pPr>
      <w:r w:rsidRPr="0069033C">
        <w:t>GERAN</w:t>
      </w:r>
      <w:r w:rsidRPr="0069033C">
        <w:tab/>
        <w:t>GSM EDGE Radio Access Network</w:t>
      </w:r>
    </w:p>
    <w:p w:rsidR="00DA08E5" w:rsidRPr="0069033C" w:rsidRDefault="00DA08E5" w:rsidP="00DA08E5">
      <w:pPr>
        <w:pStyle w:val="EW"/>
      </w:pPr>
      <w:r w:rsidRPr="0069033C">
        <w:t>GSM</w:t>
      </w:r>
      <w:r w:rsidRPr="0069033C">
        <w:tab/>
        <w:t xml:space="preserve">Global System for </w:t>
      </w:r>
      <w:smartTag w:uri="urn:schemas-microsoft-com:office:smarttags" w:element="place">
        <w:r w:rsidRPr="0069033C">
          <w:t>Mobile</w:t>
        </w:r>
      </w:smartTag>
      <w:r w:rsidRPr="0069033C">
        <w:t xml:space="preserve"> communication</w:t>
      </w:r>
    </w:p>
    <w:p w:rsidR="00DA08E5" w:rsidRPr="0069033C" w:rsidRDefault="00DA08E5" w:rsidP="00DA08E5">
      <w:pPr>
        <w:pStyle w:val="EW"/>
      </w:pPr>
      <w:r w:rsidRPr="0069033C">
        <w:t>HARQ</w:t>
      </w:r>
      <w:r w:rsidRPr="0069033C">
        <w:tab/>
        <w:t>Hybrid Automatic Repeat Request</w:t>
      </w:r>
    </w:p>
    <w:p w:rsidR="00DA08E5" w:rsidRPr="0069033C" w:rsidRDefault="00DA08E5" w:rsidP="00DA08E5">
      <w:pPr>
        <w:pStyle w:val="EW"/>
      </w:pPr>
      <w:r w:rsidRPr="0069033C">
        <w:t>HO</w:t>
      </w:r>
      <w:r w:rsidRPr="0069033C">
        <w:tab/>
        <w:t>Handover</w:t>
      </w:r>
    </w:p>
    <w:p w:rsidR="00DA08E5" w:rsidRPr="0069033C" w:rsidRDefault="00DA08E5" w:rsidP="00DA08E5">
      <w:pPr>
        <w:pStyle w:val="EW"/>
      </w:pPr>
      <w:r w:rsidRPr="0069033C">
        <w:t>HRPD</w:t>
      </w:r>
      <w:r w:rsidRPr="0069033C">
        <w:tab/>
        <w:t>High Rate Packet Data</w:t>
      </w:r>
    </w:p>
    <w:p w:rsidR="00DA08E5" w:rsidRPr="0069033C" w:rsidRDefault="00DA08E5" w:rsidP="00DA08E5">
      <w:pPr>
        <w:pStyle w:val="EW"/>
      </w:pPr>
      <w:r w:rsidRPr="0069033C">
        <w:t>IDC</w:t>
      </w:r>
      <w:r w:rsidRPr="0069033C">
        <w:tab/>
        <w:t>In-Device Coexistence</w:t>
      </w:r>
    </w:p>
    <w:p w:rsidR="00DA08E5" w:rsidRPr="0069033C" w:rsidRDefault="00DA08E5" w:rsidP="00DA08E5">
      <w:pPr>
        <w:pStyle w:val="EW"/>
      </w:pPr>
      <w:r w:rsidRPr="0069033C">
        <w:t>LPP</w:t>
      </w:r>
      <w:r w:rsidRPr="0069033C">
        <w:tab/>
        <w:t>LTE Positioning Protocol</w:t>
      </w:r>
    </w:p>
    <w:p w:rsidR="00DA08E5" w:rsidRPr="0069033C" w:rsidRDefault="00DA08E5" w:rsidP="00DA08E5">
      <w:pPr>
        <w:pStyle w:val="EW"/>
      </w:pPr>
      <w:r w:rsidRPr="0069033C">
        <w:t xml:space="preserve">MAC </w:t>
      </w:r>
      <w:r w:rsidRPr="0069033C">
        <w:tab/>
        <w:t>Medium Access Control</w:t>
      </w:r>
    </w:p>
    <w:p w:rsidR="00DA08E5" w:rsidRPr="0069033C" w:rsidRDefault="00DA08E5" w:rsidP="00DA08E5">
      <w:pPr>
        <w:pStyle w:val="EW"/>
      </w:pPr>
      <w:r w:rsidRPr="0069033C">
        <w:t>MBSFN</w:t>
      </w:r>
      <w:r w:rsidRPr="0069033C">
        <w:tab/>
        <w:t>Multimedia Broadcast multicast service Single Frequency Network</w:t>
      </w:r>
    </w:p>
    <w:p w:rsidR="00DA08E5" w:rsidRPr="0069033C" w:rsidRDefault="00DA08E5" w:rsidP="00DA08E5">
      <w:pPr>
        <w:pStyle w:val="EW"/>
      </w:pPr>
      <w:r w:rsidRPr="0069033C">
        <w:t>MBSFN ABS</w:t>
      </w:r>
      <w:r w:rsidRPr="0069033C">
        <w:tab/>
        <w:t xml:space="preserve">MBSFN Almost Blank </w:t>
      </w:r>
      <w:proofErr w:type="spellStart"/>
      <w:r w:rsidRPr="0069033C">
        <w:t>Subframe</w:t>
      </w:r>
      <w:proofErr w:type="spellEnd"/>
    </w:p>
    <w:p w:rsidR="00DA08E5" w:rsidRPr="0069033C" w:rsidRDefault="00DA08E5" w:rsidP="00DA08E5">
      <w:pPr>
        <w:pStyle w:val="EW"/>
      </w:pPr>
      <w:r w:rsidRPr="0069033C">
        <w:t>MDT</w:t>
      </w:r>
      <w:r w:rsidRPr="0069033C">
        <w:tab/>
        <w:t>Minimization of Drive Tests</w:t>
      </w:r>
    </w:p>
    <w:p w:rsidR="00DA08E5" w:rsidRPr="0069033C" w:rsidRDefault="00DA08E5" w:rsidP="00DA08E5">
      <w:pPr>
        <w:pStyle w:val="EW"/>
      </w:pPr>
      <w:r w:rsidRPr="0069033C">
        <w:t>MIB</w:t>
      </w:r>
      <w:r w:rsidRPr="0069033C">
        <w:tab/>
        <w:t>Master Information Block</w:t>
      </w:r>
    </w:p>
    <w:p w:rsidR="00DA08E5" w:rsidRPr="0069033C" w:rsidRDefault="00DA08E5" w:rsidP="00DA08E5">
      <w:pPr>
        <w:pStyle w:val="EW"/>
      </w:pPr>
      <w:r w:rsidRPr="0069033C">
        <w:t>OCNG</w:t>
      </w:r>
      <w:r w:rsidRPr="0069033C">
        <w:tab/>
        <w:t>OFDMA Channel Noise Generator</w:t>
      </w:r>
    </w:p>
    <w:p w:rsidR="00DA08E5" w:rsidRPr="0069033C" w:rsidRDefault="00DA08E5" w:rsidP="00DA08E5">
      <w:pPr>
        <w:pStyle w:val="EW"/>
      </w:pPr>
      <w:r w:rsidRPr="0069033C">
        <w:t>OFDM</w:t>
      </w:r>
      <w:r w:rsidRPr="0069033C">
        <w:tab/>
        <w:t>Orthogonal Frequency Division Multiplexing</w:t>
      </w:r>
    </w:p>
    <w:p w:rsidR="00DA08E5" w:rsidRPr="0069033C" w:rsidRDefault="00DA08E5" w:rsidP="00DA08E5">
      <w:pPr>
        <w:pStyle w:val="EW"/>
      </w:pPr>
      <w:r w:rsidRPr="0069033C">
        <w:t>OFDMA</w:t>
      </w:r>
      <w:r w:rsidRPr="0069033C">
        <w:tab/>
        <w:t>Orthogonal Frequency Division Multiple Access</w:t>
      </w:r>
    </w:p>
    <w:p w:rsidR="00DA08E5" w:rsidRPr="0069033C" w:rsidRDefault="00DA08E5" w:rsidP="00DA08E5">
      <w:pPr>
        <w:pStyle w:val="EW"/>
      </w:pPr>
      <w:r w:rsidRPr="0069033C">
        <w:t>OTDOA</w:t>
      </w:r>
      <w:r w:rsidRPr="0069033C">
        <w:tab/>
        <w:t>Observed Time Difference of Arrival</w:t>
      </w:r>
    </w:p>
    <w:p w:rsidR="00DA08E5" w:rsidRPr="0069033C" w:rsidRDefault="00DA08E5" w:rsidP="00DA08E5">
      <w:pPr>
        <w:pStyle w:val="EW"/>
      </w:pPr>
      <w:r w:rsidRPr="0069033C">
        <w:t>PBCH</w:t>
      </w:r>
      <w:r w:rsidRPr="0069033C">
        <w:tab/>
        <w:t>Physical Broadcast Channel</w:t>
      </w:r>
    </w:p>
    <w:p w:rsidR="00DA08E5" w:rsidRPr="0069033C" w:rsidRDefault="00DA08E5" w:rsidP="00DA08E5">
      <w:pPr>
        <w:pStyle w:val="EW"/>
        <w:rPr>
          <w:rFonts w:eastAsia="MS Mincho"/>
        </w:rPr>
      </w:pPr>
      <w:r w:rsidRPr="0069033C">
        <w:rPr>
          <w:rFonts w:eastAsia="MS Mincho"/>
        </w:rPr>
        <w:t>P-CCPCH</w:t>
      </w:r>
      <w:r w:rsidRPr="0069033C">
        <w:rPr>
          <w:rFonts w:eastAsia="MS Mincho"/>
        </w:rPr>
        <w:tab/>
        <w:t>Primary Common Control Physical Channel</w:t>
      </w:r>
    </w:p>
    <w:p w:rsidR="00DA08E5" w:rsidRPr="0069033C" w:rsidRDefault="00DA08E5" w:rsidP="00DA08E5">
      <w:pPr>
        <w:pStyle w:val="EW"/>
        <w:rPr>
          <w:rFonts w:eastAsia="MS Mincho"/>
        </w:rPr>
      </w:pPr>
      <w:proofErr w:type="spellStart"/>
      <w:r w:rsidRPr="0069033C">
        <w:t>PCell</w:t>
      </w:r>
      <w:proofErr w:type="spellEnd"/>
      <w:r w:rsidRPr="0069033C">
        <w:tab/>
        <w:t>Primary Cell</w:t>
      </w:r>
    </w:p>
    <w:p w:rsidR="00DA08E5" w:rsidRPr="0069033C" w:rsidRDefault="00DA08E5" w:rsidP="00DA08E5">
      <w:pPr>
        <w:pStyle w:val="EW"/>
      </w:pPr>
      <w:r w:rsidRPr="0069033C">
        <w:t>PCFICH</w:t>
      </w:r>
      <w:r w:rsidRPr="0069033C">
        <w:tab/>
        <w:t xml:space="preserve">Physical Control Format Indicator </w:t>
      </w:r>
      <w:proofErr w:type="spellStart"/>
      <w:r w:rsidRPr="0069033C">
        <w:t>CHannel</w:t>
      </w:r>
      <w:proofErr w:type="spellEnd"/>
    </w:p>
    <w:p w:rsidR="00DA08E5" w:rsidRPr="0069033C" w:rsidRDefault="00DA08E5" w:rsidP="00DA08E5">
      <w:pPr>
        <w:pStyle w:val="EW"/>
      </w:pPr>
      <w:r w:rsidRPr="0069033C">
        <w:t>PDCCH</w:t>
      </w:r>
      <w:r w:rsidRPr="0069033C">
        <w:tab/>
        <w:t xml:space="preserve">Physical Downlink Control </w:t>
      </w:r>
      <w:proofErr w:type="spellStart"/>
      <w:r w:rsidRPr="0069033C">
        <w:t>CHannel</w:t>
      </w:r>
      <w:proofErr w:type="spellEnd"/>
    </w:p>
    <w:p w:rsidR="00DA08E5" w:rsidRPr="0069033C" w:rsidRDefault="00DA08E5" w:rsidP="00DA08E5">
      <w:pPr>
        <w:pStyle w:val="EW"/>
      </w:pPr>
      <w:r w:rsidRPr="0069033C">
        <w:t>PDSCH</w:t>
      </w:r>
      <w:r w:rsidRPr="0069033C">
        <w:tab/>
        <w:t xml:space="preserve">Physical Downlink Shared </w:t>
      </w:r>
      <w:proofErr w:type="spellStart"/>
      <w:r w:rsidRPr="0069033C">
        <w:t>CHannel</w:t>
      </w:r>
      <w:proofErr w:type="spellEnd"/>
    </w:p>
    <w:p w:rsidR="00DA08E5" w:rsidRPr="0069033C" w:rsidRDefault="00DA08E5" w:rsidP="00DA08E5">
      <w:pPr>
        <w:pStyle w:val="EW"/>
      </w:pPr>
      <w:r w:rsidRPr="0069033C">
        <w:t>PHICH</w:t>
      </w:r>
      <w:r w:rsidRPr="0069033C">
        <w:tab/>
        <w:t xml:space="preserve">Physical Hybrid-ARQ Indicator </w:t>
      </w:r>
      <w:proofErr w:type="spellStart"/>
      <w:r w:rsidRPr="0069033C">
        <w:t>CHannel</w:t>
      </w:r>
      <w:proofErr w:type="spellEnd"/>
    </w:p>
    <w:p w:rsidR="00DA08E5" w:rsidRPr="0069033C" w:rsidRDefault="00DA08E5" w:rsidP="00DA08E5">
      <w:pPr>
        <w:pStyle w:val="EW"/>
      </w:pPr>
      <w:r w:rsidRPr="0069033C">
        <w:t>PLMN</w:t>
      </w:r>
      <w:r w:rsidRPr="0069033C">
        <w:tab/>
      </w:r>
      <w:smartTag w:uri="urn:schemas-microsoft-com:office:smarttags" w:element="PlaceName">
        <w:r w:rsidRPr="0069033C">
          <w:t>Public</w:t>
        </w:r>
      </w:smartTag>
      <w:r w:rsidRPr="0069033C">
        <w:t xml:space="preserve"> </w:t>
      </w:r>
      <w:smartTag w:uri="urn:schemas-microsoft-com:office:smarttags" w:element="PlaceType">
        <w:r w:rsidRPr="0069033C">
          <w:t>Land</w:t>
        </w:r>
      </w:smartTag>
      <w:r w:rsidRPr="0069033C">
        <w:t xml:space="preserve"> </w:t>
      </w:r>
      <w:smartTag w:uri="urn:schemas-microsoft-com:office:smarttags" w:element="place">
        <w:r w:rsidRPr="0069033C">
          <w:t>Mobile</w:t>
        </w:r>
      </w:smartTag>
      <w:r w:rsidRPr="0069033C">
        <w:t xml:space="preserve"> Network</w:t>
      </w:r>
    </w:p>
    <w:p w:rsidR="00DA08E5" w:rsidRPr="0069033C" w:rsidRDefault="00DA08E5" w:rsidP="00DA08E5">
      <w:pPr>
        <w:pStyle w:val="EW"/>
      </w:pPr>
      <w:r w:rsidRPr="0069033C">
        <w:t>PMCH</w:t>
      </w:r>
      <w:r w:rsidRPr="0069033C">
        <w:tab/>
        <w:t>Physical Multicast Channel</w:t>
      </w:r>
    </w:p>
    <w:p w:rsidR="00DA08E5" w:rsidRPr="0069033C" w:rsidRDefault="00DA08E5" w:rsidP="00DA08E5">
      <w:pPr>
        <w:pStyle w:val="EW"/>
      </w:pPr>
      <w:r w:rsidRPr="0069033C">
        <w:t>PRACH</w:t>
      </w:r>
      <w:r w:rsidRPr="0069033C">
        <w:tab/>
        <w:t xml:space="preserve">Physical Random Access </w:t>
      </w:r>
      <w:proofErr w:type="spellStart"/>
      <w:r w:rsidRPr="0069033C">
        <w:t>CHannel</w:t>
      </w:r>
      <w:proofErr w:type="spellEnd"/>
    </w:p>
    <w:p w:rsidR="00DA08E5" w:rsidRPr="0069033C" w:rsidRDefault="00DA08E5" w:rsidP="00DA08E5">
      <w:pPr>
        <w:pStyle w:val="EW"/>
      </w:pPr>
      <w:r w:rsidRPr="0069033C">
        <w:t>PRS</w:t>
      </w:r>
      <w:r w:rsidRPr="0069033C">
        <w:tab/>
        <w:t>Positioning Reference Signal</w:t>
      </w:r>
    </w:p>
    <w:p w:rsidR="00DA08E5" w:rsidRPr="0069033C" w:rsidRDefault="00DA08E5" w:rsidP="00DA08E5">
      <w:pPr>
        <w:pStyle w:val="EW"/>
      </w:pPr>
      <w:r w:rsidRPr="0069033C">
        <w:t>PSS</w:t>
      </w:r>
      <w:r w:rsidRPr="0069033C">
        <w:tab/>
        <w:t>Primary Synchronization Signal</w:t>
      </w:r>
    </w:p>
    <w:p w:rsidR="00DA08E5" w:rsidRPr="0069033C" w:rsidRDefault="00DA08E5" w:rsidP="00DA08E5">
      <w:pPr>
        <w:pStyle w:val="EW"/>
        <w:rPr>
          <w:lang w:eastAsia="zh-CN"/>
        </w:rPr>
      </w:pPr>
      <w:proofErr w:type="spellStart"/>
      <w:proofErr w:type="gramStart"/>
      <w:r w:rsidRPr="0069033C">
        <w:rPr>
          <w:rFonts w:hint="eastAsia"/>
          <w:lang w:eastAsia="zh-CN"/>
        </w:rPr>
        <w:t>pTAG</w:t>
      </w:r>
      <w:proofErr w:type="spellEnd"/>
      <w:proofErr w:type="gramEnd"/>
      <w:r w:rsidRPr="0069033C">
        <w:rPr>
          <w:rFonts w:hint="eastAsia"/>
          <w:lang w:eastAsia="zh-CN"/>
        </w:rPr>
        <w:tab/>
        <w:t>Primary Timing Advance Group</w:t>
      </w:r>
    </w:p>
    <w:p w:rsidR="00DA08E5" w:rsidRPr="0069033C" w:rsidRDefault="00DA08E5" w:rsidP="00DA08E5">
      <w:pPr>
        <w:pStyle w:val="EW"/>
      </w:pPr>
      <w:r w:rsidRPr="0069033C">
        <w:t>PUCCH</w:t>
      </w:r>
      <w:r w:rsidRPr="0069033C">
        <w:tab/>
        <w:t xml:space="preserve">Physical Uplink Control </w:t>
      </w:r>
      <w:proofErr w:type="spellStart"/>
      <w:r w:rsidRPr="0069033C">
        <w:t>CHannel</w:t>
      </w:r>
      <w:proofErr w:type="spellEnd"/>
    </w:p>
    <w:p w:rsidR="00DA08E5" w:rsidRPr="0069033C" w:rsidRDefault="00DA08E5" w:rsidP="00DA08E5">
      <w:pPr>
        <w:pStyle w:val="EW"/>
      </w:pPr>
      <w:r w:rsidRPr="0069033C">
        <w:t>PUSCH</w:t>
      </w:r>
      <w:r w:rsidRPr="0069033C">
        <w:tab/>
        <w:t>Physical Uplink Shared Channel</w:t>
      </w:r>
    </w:p>
    <w:p w:rsidR="00DA08E5" w:rsidRPr="0069033C" w:rsidRDefault="00DA08E5" w:rsidP="00DA08E5">
      <w:pPr>
        <w:pStyle w:val="EW"/>
        <w:rPr>
          <w:rFonts w:eastAsia="MS Mincho"/>
        </w:rPr>
      </w:pPr>
      <w:r w:rsidRPr="0069033C">
        <w:rPr>
          <w:rFonts w:eastAsia="MS Mincho"/>
        </w:rPr>
        <w:t>RSCP</w:t>
      </w:r>
      <w:r w:rsidRPr="0069033C">
        <w:rPr>
          <w:rFonts w:eastAsia="MS Mincho"/>
        </w:rPr>
        <w:tab/>
        <w:t>Received Signal Code Power</w:t>
      </w:r>
    </w:p>
    <w:p w:rsidR="00DA08E5" w:rsidRPr="0069033C" w:rsidRDefault="00DA08E5" w:rsidP="00DA08E5">
      <w:pPr>
        <w:pStyle w:val="EW"/>
        <w:keepNext/>
      </w:pPr>
      <w:r w:rsidRPr="0069033C">
        <w:t>RSRP</w:t>
      </w:r>
      <w:r w:rsidRPr="0069033C">
        <w:tab/>
        <w:t>Reference Signal Received Power</w:t>
      </w:r>
    </w:p>
    <w:p w:rsidR="00DA08E5" w:rsidRPr="0069033C" w:rsidRDefault="00DA08E5" w:rsidP="00DA08E5">
      <w:pPr>
        <w:pStyle w:val="EW"/>
        <w:keepNext/>
      </w:pPr>
      <w:r w:rsidRPr="0069033C">
        <w:t>RSRQ</w:t>
      </w:r>
      <w:r w:rsidRPr="0069033C">
        <w:tab/>
        <w:t>Reference Signal Received Quality</w:t>
      </w:r>
    </w:p>
    <w:p w:rsidR="00DA08E5" w:rsidRPr="0069033C" w:rsidRDefault="00DA08E5" w:rsidP="00DA08E5">
      <w:pPr>
        <w:pStyle w:val="EW"/>
      </w:pPr>
      <w:r w:rsidRPr="0069033C">
        <w:t>RSSI</w:t>
      </w:r>
      <w:r w:rsidRPr="0069033C">
        <w:tab/>
        <w:t>Received Signal Strength Indicator</w:t>
      </w:r>
    </w:p>
    <w:p w:rsidR="00DA08E5" w:rsidRPr="0069033C" w:rsidRDefault="00DA08E5" w:rsidP="00DA08E5">
      <w:pPr>
        <w:pStyle w:val="EW"/>
      </w:pPr>
      <w:r w:rsidRPr="0069033C">
        <w:t>RSTD</w:t>
      </w:r>
      <w:r w:rsidRPr="0069033C">
        <w:tab/>
        <w:t>Reference Signal Time Difference</w:t>
      </w:r>
    </w:p>
    <w:p w:rsidR="00DA08E5" w:rsidRPr="0069033C" w:rsidRDefault="00DA08E5" w:rsidP="00DA08E5">
      <w:pPr>
        <w:pStyle w:val="EW"/>
      </w:pPr>
      <w:r w:rsidRPr="0069033C">
        <w:t>QAM</w:t>
      </w:r>
      <w:r w:rsidRPr="0069033C">
        <w:tab/>
        <w:t>Quadrature Amplitude Modulation</w:t>
      </w:r>
    </w:p>
    <w:p w:rsidR="00DA08E5" w:rsidRPr="0069033C" w:rsidRDefault="00DA08E5" w:rsidP="00DA08E5">
      <w:pPr>
        <w:pStyle w:val="EW"/>
      </w:pPr>
      <w:r w:rsidRPr="0069033C">
        <w:t>RACH</w:t>
      </w:r>
      <w:r w:rsidRPr="0069033C">
        <w:tab/>
        <w:t>Random Access Channel</w:t>
      </w:r>
    </w:p>
    <w:p w:rsidR="00DA08E5" w:rsidRPr="0069033C" w:rsidRDefault="00DA08E5" w:rsidP="00DA08E5">
      <w:pPr>
        <w:pStyle w:val="EW"/>
      </w:pPr>
      <w:r w:rsidRPr="0069033C">
        <w:t>RAT</w:t>
      </w:r>
      <w:r w:rsidRPr="0069033C">
        <w:tab/>
        <w:t>Radio Access Technology</w:t>
      </w:r>
    </w:p>
    <w:p w:rsidR="00DA08E5" w:rsidRPr="0069033C" w:rsidRDefault="00DA08E5" w:rsidP="00DA08E5">
      <w:pPr>
        <w:pStyle w:val="EW"/>
      </w:pPr>
      <w:r w:rsidRPr="0069033C">
        <w:t>RNC</w:t>
      </w:r>
      <w:r w:rsidRPr="0069033C">
        <w:tab/>
        <w:t>Radio Network Controller</w:t>
      </w:r>
    </w:p>
    <w:p w:rsidR="00DA08E5" w:rsidRPr="0069033C" w:rsidRDefault="00DA08E5" w:rsidP="00DA08E5">
      <w:pPr>
        <w:pStyle w:val="EW"/>
      </w:pPr>
      <w:r w:rsidRPr="0069033C">
        <w:t>RNTI</w:t>
      </w:r>
      <w:r w:rsidRPr="0069033C">
        <w:tab/>
        <w:t>Radio Network Temporary Identifier</w:t>
      </w:r>
    </w:p>
    <w:p w:rsidR="00DA08E5" w:rsidRPr="0069033C" w:rsidRDefault="00DA08E5" w:rsidP="00DA08E5">
      <w:pPr>
        <w:pStyle w:val="EW"/>
      </w:pPr>
      <w:r w:rsidRPr="0069033C">
        <w:t>RRC</w:t>
      </w:r>
      <w:r w:rsidRPr="0069033C">
        <w:tab/>
        <w:t>Radio Resource Control</w:t>
      </w:r>
    </w:p>
    <w:p w:rsidR="00DA08E5" w:rsidRPr="0069033C" w:rsidRDefault="00DA08E5" w:rsidP="00DA08E5">
      <w:pPr>
        <w:pStyle w:val="EW"/>
      </w:pPr>
      <w:r w:rsidRPr="0069033C">
        <w:t>RRM</w:t>
      </w:r>
      <w:r w:rsidRPr="0069033C">
        <w:tab/>
        <w:t>Radio Resource Management</w:t>
      </w:r>
    </w:p>
    <w:p w:rsidR="00DA08E5" w:rsidRPr="0069033C" w:rsidRDefault="00DA08E5" w:rsidP="00DA08E5">
      <w:pPr>
        <w:pStyle w:val="EW"/>
      </w:pPr>
      <w:r w:rsidRPr="0069033C">
        <w:t>SCH</w:t>
      </w:r>
      <w:r w:rsidRPr="0069033C">
        <w:tab/>
        <w:t>Synchronization Channel</w:t>
      </w:r>
    </w:p>
    <w:p w:rsidR="00DA08E5" w:rsidRPr="0069033C" w:rsidRDefault="00DA08E5" w:rsidP="00DA08E5">
      <w:pPr>
        <w:pStyle w:val="EW"/>
        <w:ind w:left="1701" w:hanging="1417"/>
        <w:rPr>
          <w:rFonts w:cs="v4.2.0"/>
        </w:rPr>
      </w:pPr>
      <w:proofErr w:type="spellStart"/>
      <w:r w:rsidRPr="0069033C">
        <w:t>SCell</w:t>
      </w:r>
      <w:proofErr w:type="spellEnd"/>
      <w:r w:rsidRPr="0069033C">
        <w:tab/>
        <w:t>Secondary Cell</w:t>
      </w:r>
    </w:p>
    <w:p w:rsidR="00DA08E5" w:rsidRPr="0069033C" w:rsidRDefault="00DA08E5" w:rsidP="00DA08E5">
      <w:pPr>
        <w:pStyle w:val="EW"/>
        <w:ind w:left="1701" w:hanging="1417"/>
        <w:rPr>
          <w:rFonts w:cs="v4.2.0"/>
        </w:rPr>
      </w:pPr>
      <w:r w:rsidRPr="0069033C">
        <w:rPr>
          <w:rFonts w:cs="v4.2.0"/>
        </w:rPr>
        <w:t>SDU</w:t>
      </w:r>
      <w:r w:rsidRPr="0069033C">
        <w:rPr>
          <w:rFonts w:cs="v4.2.0"/>
        </w:rPr>
        <w:tab/>
        <w:t>Service Data Unit</w:t>
      </w:r>
    </w:p>
    <w:p w:rsidR="00DA08E5" w:rsidRPr="0069033C" w:rsidRDefault="00DA08E5" w:rsidP="00DA08E5">
      <w:pPr>
        <w:pStyle w:val="EW"/>
        <w:rPr>
          <w:lang w:val="sv-SE"/>
        </w:rPr>
      </w:pPr>
      <w:r w:rsidRPr="0069033C">
        <w:rPr>
          <w:lang w:val="sv-SE"/>
        </w:rPr>
        <w:t>SFN</w:t>
      </w:r>
      <w:r w:rsidRPr="0069033C">
        <w:rPr>
          <w:lang w:val="sv-SE"/>
        </w:rPr>
        <w:tab/>
        <w:t>System Frame Number</w:t>
      </w:r>
    </w:p>
    <w:p w:rsidR="00DA08E5" w:rsidRPr="0069033C" w:rsidRDefault="00DA08E5" w:rsidP="00DA08E5">
      <w:pPr>
        <w:pStyle w:val="EW"/>
        <w:rPr>
          <w:lang w:val="sv-SE"/>
        </w:rPr>
      </w:pPr>
      <w:r w:rsidRPr="0069033C">
        <w:rPr>
          <w:lang w:val="sv-SE"/>
        </w:rPr>
        <w:lastRenderedPageBreak/>
        <w:t>SI</w:t>
      </w:r>
      <w:r w:rsidRPr="0069033C">
        <w:rPr>
          <w:lang w:val="sv-SE"/>
        </w:rPr>
        <w:tab/>
        <w:t>System Information</w:t>
      </w:r>
    </w:p>
    <w:p w:rsidR="00DA08E5" w:rsidRPr="0069033C" w:rsidRDefault="00DA08E5" w:rsidP="00DA08E5">
      <w:pPr>
        <w:pStyle w:val="EW"/>
      </w:pPr>
      <w:r w:rsidRPr="0069033C">
        <w:rPr>
          <w:lang w:val="en-US"/>
        </w:rPr>
        <w:t>SIB</w:t>
      </w:r>
      <w:r w:rsidRPr="0069033C">
        <w:rPr>
          <w:lang w:val="en-US"/>
        </w:rPr>
        <w:tab/>
        <w:t>System Information Block</w:t>
      </w:r>
    </w:p>
    <w:p w:rsidR="00DA08E5" w:rsidRPr="0069033C" w:rsidRDefault="00DA08E5" w:rsidP="00DA08E5">
      <w:pPr>
        <w:pStyle w:val="EW"/>
      </w:pPr>
      <w:r w:rsidRPr="0069033C">
        <w:t>SON</w:t>
      </w:r>
      <w:r w:rsidRPr="0069033C">
        <w:tab/>
        <w:t>Self Optimized Network</w:t>
      </w:r>
    </w:p>
    <w:p w:rsidR="00DA08E5" w:rsidRPr="0069033C" w:rsidRDefault="00DA08E5" w:rsidP="00DA08E5">
      <w:pPr>
        <w:pStyle w:val="EW"/>
      </w:pPr>
      <w:r w:rsidRPr="0069033C">
        <w:t>SRS</w:t>
      </w:r>
      <w:r w:rsidRPr="0069033C">
        <w:tab/>
        <w:t>Sounding Reference Signal</w:t>
      </w:r>
    </w:p>
    <w:p w:rsidR="00DA08E5" w:rsidRPr="0069033C" w:rsidRDefault="00DA08E5" w:rsidP="00DA08E5">
      <w:pPr>
        <w:pStyle w:val="EW"/>
        <w:rPr>
          <w:lang w:eastAsia="zh-CN"/>
        </w:rPr>
      </w:pPr>
      <w:r w:rsidRPr="0069033C">
        <w:t>SSS</w:t>
      </w:r>
      <w:r w:rsidRPr="0069033C">
        <w:tab/>
        <w:t>Secondary Synchronization Signal</w:t>
      </w:r>
    </w:p>
    <w:p w:rsidR="00DA08E5" w:rsidRPr="0069033C" w:rsidRDefault="00DA08E5" w:rsidP="00DA08E5">
      <w:pPr>
        <w:pStyle w:val="EW"/>
        <w:rPr>
          <w:lang w:eastAsia="zh-CN"/>
        </w:rPr>
      </w:pPr>
      <w:proofErr w:type="spellStart"/>
      <w:proofErr w:type="gramStart"/>
      <w:r w:rsidRPr="0069033C">
        <w:rPr>
          <w:rFonts w:hint="eastAsia"/>
          <w:lang w:eastAsia="zh-CN"/>
        </w:rPr>
        <w:t>sTAG</w:t>
      </w:r>
      <w:proofErr w:type="spellEnd"/>
      <w:proofErr w:type="gramEnd"/>
      <w:r w:rsidRPr="0069033C">
        <w:rPr>
          <w:rFonts w:hint="eastAsia"/>
          <w:lang w:eastAsia="zh-CN"/>
        </w:rPr>
        <w:tab/>
        <w:t>Secondary Timing Advance Group</w:t>
      </w:r>
    </w:p>
    <w:p w:rsidR="00DA08E5" w:rsidRPr="0069033C" w:rsidRDefault="00DA08E5" w:rsidP="00DA08E5">
      <w:pPr>
        <w:pStyle w:val="EW"/>
        <w:rPr>
          <w:lang w:eastAsia="zh-CN"/>
        </w:rPr>
      </w:pPr>
      <w:r w:rsidRPr="0069033C">
        <w:rPr>
          <w:rFonts w:hint="eastAsia"/>
          <w:lang w:eastAsia="zh-CN"/>
        </w:rPr>
        <w:t>TAG</w:t>
      </w:r>
      <w:r w:rsidRPr="0069033C">
        <w:rPr>
          <w:rFonts w:hint="eastAsia"/>
          <w:lang w:eastAsia="zh-CN"/>
        </w:rPr>
        <w:tab/>
        <w:t>Timing Advance Group</w:t>
      </w:r>
    </w:p>
    <w:p w:rsidR="00DA08E5" w:rsidRPr="0069033C" w:rsidRDefault="00DA08E5" w:rsidP="00DA08E5">
      <w:pPr>
        <w:pStyle w:val="EW"/>
      </w:pPr>
      <w:r w:rsidRPr="0069033C">
        <w:t>TDD</w:t>
      </w:r>
      <w:r w:rsidRPr="0069033C">
        <w:tab/>
        <w:t>Time Division Duplex</w:t>
      </w:r>
    </w:p>
    <w:p w:rsidR="00DA08E5" w:rsidRPr="0069033C" w:rsidRDefault="00DA08E5" w:rsidP="00DA08E5">
      <w:pPr>
        <w:pStyle w:val="EW"/>
      </w:pPr>
      <w:r w:rsidRPr="0069033C">
        <w:t>TTI</w:t>
      </w:r>
      <w:r w:rsidRPr="0069033C">
        <w:tab/>
        <w:t>Transmission Time Interval</w:t>
      </w:r>
    </w:p>
    <w:p w:rsidR="00DA08E5" w:rsidRPr="0069033C" w:rsidRDefault="00DA08E5" w:rsidP="00DA08E5">
      <w:pPr>
        <w:pStyle w:val="EW"/>
      </w:pPr>
      <w:r w:rsidRPr="0069033C">
        <w:t>UE</w:t>
      </w:r>
      <w:r w:rsidRPr="0069033C">
        <w:tab/>
        <w:t>User Equipment</w:t>
      </w:r>
    </w:p>
    <w:p w:rsidR="00DA08E5" w:rsidRPr="0069033C" w:rsidRDefault="00DA08E5" w:rsidP="00DA08E5">
      <w:pPr>
        <w:pStyle w:val="EW"/>
      </w:pPr>
      <w:r w:rsidRPr="0069033C">
        <w:t>UL</w:t>
      </w:r>
      <w:r w:rsidRPr="0069033C">
        <w:tab/>
        <w:t>Uplink</w:t>
      </w:r>
    </w:p>
    <w:p w:rsidR="00DA08E5" w:rsidRPr="0069033C" w:rsidRDefault="00DA08E5" w:rsidP="00DA08E5">
      <w:pPr>
        <w:pStyle w:val="EW"/>
      </w:pPr>
      <w:r w:rsidRPr="0069033C">
        <w:t>UMTS</w:t>
      </w:r>
      <w:r w:rsidRPr="0069033C">
        <w:tab/>
        <w:t xml:space="preserve">Universal </w:t>
      </w:r>
      <w:smartTag w:uri="urn:schemas-microsoft-com:office:smarttags" w:element="place">
        <w:r w:rsidRPr="0069033C">
          <w:t>Mobile</w:t>
        </w:r>
      </w:smartTag>
      <w:r w:rsidRPr="0069033C">
        <w:t xml:space="preserve"> Telecommunication System</w:t>
      </w:r>
    </w:p>
    <w:p w:rsidR="00DA08E5" w:rsidRPr="0069033C" w:rsidRDefault="00DA08E5" w:rsidP="00DA08E5">
      <w:pPr>
        <w:pStyle w:val="EW"/>
      </w:pPr>
      <w:r w:rsidRPr="0069033C">
        <w:t>UTRA</w:t>
      </w:r>
      <w:r w:rsidRPr="0069033C">
        <w:tab/>
        <w:t>Universal Terrestrial Radio Access</w:t>
      </w:r>
    </w:p>
    <w:p w:rsidR="00DA08E5" w:rsidRPr="0069033C" w:rsidRDefault="00DA08E5" w:rsidP="00DA08E5">
      <w:pPr>
        <w:pStyle w:val="EW"/>
      </w:pPr>
      <w:r w:rsidRPr="0069033C">
        <w:t>UTRAN</w:t>
      </w:r>
      <w:r w:rsidRPr="0069033C">
        <w:tab/>
        <w:t>Universal Terrestrial Radio Access Network</w:t>
      </w:r>
    </w:p>
    <w:p w:rsidR="003842D1" w:rsidRDefault="00DA08E5" w:rsidP="00F46EA1">
      <w:pPr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14" w:author="Muhammad Kazmi" w:date="2014-08-05T09:43:00Z"/>
        </w:rPr>
      </w:pPr>
      <w:r w:rsidRPr="0069033C">
        <w:t>WB-RSRQ</w:t>
      </w:r>
      <w:r w:rsidRPr="0069033C">
        <w:tab/>
      </w:r>
      <w:r w:rsidR="0056303C">
        <w:tab/>
      </w:r>
      <w:r w:rsidRPr="0069033C">
        <w:t xml:space="preserve">Wide </w:t>
      </w:r>
      <w:proofErr w:type="spellStart"/>
      <w:r w:rsidRPr="0069033C">
        <w:t>Bandwith</w:t>
      </w:r>
      <w:proofErr w:type="spellEnd"/>
      <w:r w:rsidRPr="0069033C">
        <w:t xml:space="preserve"> RSRQ</w:t>
      </w:r>
    </w:p>
    <w:p w:rsidR="00F46EA1" w:rsidRDefault="00F46EA1" w:rsidP="00F46EA1">
      <w:pPr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eastAsia="Malgun Gothic"/>
          <w:lang w:eastAsia="ko-KR"/>
        </w:rPr>
      </w:pPr>
      <w:ins w:id="15" w:author="Muhammad Kazmi" w:date="2014-08-05T09:43:00Z">
        <w:r>
          <w:t>WLAN</w:t>
        </w:r>
        <w:r>
          <w:tab/>
        </w:r>
        <w:r>
          <w:tab/>
        </w:r>
        <w:r>
          <w:tab/>
          <w:t>Wireless Local Area Network</w:t>
        </w:r>
      </w:ins>
    </w:p>
    <w:p w:rsidR="00CD4CCA" w:rsidRDefault="00CD4CCA" w:rsidP="00AB0E1E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1E41F3" w:rsidRDefault="003B3410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  <w:r w:rsidRPr="008A2361">
        <w:rPr>
          <w:rFonts w:ascii="Arial" w:eastAsia="Malgun Gothic" w:hAnsi="Arial" w:cs="Arial"/>
          <w:b/>
          <w:color w:val="FF0000"/>
          <w:sz w:val="28"/>
          <w:szCs w:val="28"/>
        </w:rPr>
        <w:t>&lt; Unchanged sections have been omitted &gt;</w:t>
      </w:r>
    </w:p>
    <w:p w:rsidR="00DA08E5" w:rsidRDefault="00DA08E5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5E63E6" w:rsidRPr="0069033C" w:rsidRDefault="00AD1BEA" w:rsidP="005E63E6">
      <w:pPr>
        <w:pStyle w:val="Heading2"/>
        <w:rPr>
          <w:ins w:id="16" w:author="Muhammad Kazmi" w:date="2014-08-05T09:54:00Z"/>
        </w:rPr>
      </w:pPr>
      <w:bookmarkStart w:id="17" w:name="_Toc383690914"/>
      <w:ins w:id="18" w:author="Muhammad Kazmi" w:date="2014-08-05T09:54:00Z">
        <w:r>
          <w:t>9.</w:t>
        </w:r>
      </w:ins>
      <w:ins w:id="19" w:author="Muhammad Kazmi" w:date="2014-08-05T10:29:00Z">
        <w:r>
          <w:t>7</w:t>
        </w:r>
      </w:ins>
      <w:ins w:id="20" w:author="Muhammad Kazmi" w:date="2014-08-05T09:54:00Z">
        <w:r w:rsidR="005E63E6" w:rsidRPr="0069033C">
          <w:tab/>
        </w:r>
        <w:r w:rsidR="00F57798">
          <w:t>WLAN</w:t>
        </w:r>
        <w:r w:rsidR="005E63E6" w:rsidRPr="0069033C">
          <w:t xml:space="preserve"> Measurements</w:t>
        </w:r>
        <w:bookmarkEnd w:id="17"/>
      </w:ins>
    </w:p>
    <w:p w:rsidR="005D1C96" w:rsidRPr="005D1C96" w:rsidRDefault="005D1C96" w:rsidP="005D1C96">
      <w:pPr>
        <w:pStyle w:val="Heading3"/>
        <w:rPr>
          <w:ins w:id="21" w:author="Muhammad Kazmi" w:date="2014-08-05T18:49:00Z"/>
        </w:rPr>
      </w:pPr>
      <w:ins w:id="22" w:author="Muhammad Kazmi" w:date="2014-08-05T18:49:00Z">
        <w:r>
          <w:t>9.7</w:t>
        </w:r>
        <w:r w:rsidRPr="0069033C">
          <w:t>.1</w:t>
        </w:r>
        <w:r w:rsidRPr="0069033C">
          <w:rPr>
            <w:rFonts w:eastAsia="Batang"/>
            <w:szCs w:val="24"/>
          </w:rPr>
          <w:tab/>
        </w:r>
        <w:r>
          <w:t>Introduction</w:t>
        </w:r>
        <w:bookmarkStart w:id="23" w:name="_GoBack"/>
        <w:bookmarkEnd w:id="23"/>
      </w:ins>
    </w:p>
    <w:p w:rsidR="005E63E6" w:rsidRPr="0069033C" w:rsidRDefault="005E63E6" w:rsidP="005E63E6">
      <w:pPr>
        <w:jc w:val="both"/>
        <w:rPr>
          <w:ins w:id="24" w:author="Muhammad Kazmi" w:date="2014-08-05T09:54:00Z"/>
          <w:rFonts w:cs="v4.2.0"/>
        </w:rPr>
      </w:pPr>
      <w:ins w:id="25" w:author="Muhammad Kazmi" w:date="2014-08-05T09:54:00Z">
        <w:r w:rsidRPr="0069033C">
          <w:rPr>
            <w:rFonts w:cs="v4.2.0"/>
          </w:rPr>
          <w:t>The requirements in this clause are applicable for a UE:</w:t>
        </w:r>
      </w:ins>
    </w:p>
    <w:p w:rsidR="005E63E6" w:rsidRPr="0069033C" w:rsidRDefault="005E63E6" w:rsidP="005E63E6">
      <w:pPr>
        <w:pStyle w:val="B1"/>
        <w:rPr>
          <w:ins w:id="26" w:author="Muhammad Kazmi" w:date="2014-08-05T09:54:00Z"/>
        </w:rPr>
      </w:pPr>
      <w:ins w:id="27" w:author="Muhammad Kazmi" w:date="2014-08-05T09:54:00Z">
        <w:r w:rsidRPr="0069033C">
          <w:rPr>
            <w:rFonts w:cs="v4.2.0"/>
          </w:rPr>
          <w:t>-</w:t>
        </w:r>
        <w:r w:rsidRPr="0069033C">
          <w:rPr>
            <w:rFonts w:cs="v4.2.0"/>
          </w:rPr>
          <w:tab/>
        </w:r>
        <w:proofErr w:type="gramStart"/>
        <w:r w:rsidRPr="0069033C">
          <w:rPr>
            <w:rFonts w:cs="v4.2.0"/>
          </w:rPr>
          <w:t>in</w:t>
        </w:r>
        <w:proofErr w:type="gramEnd"/>
        <w:r w:rsidRPr="0069033C">
          <w:rPr>
            <w:rFonts w:cs="v4.2.0"/>
          </w:rPr>
          <w:t xml:space="preserve"> RRC_CONNECTED state.</w:t>
        </w:r>
      </w:ins>
    </w:p>
    <w:p w:rsidR="005E63E6" w:rsidRDefault="00AD1BEA" w:rsidP="005E63E6">
      <w:pPr>
        <w:pStyle w:val="Heading3"/>
        <w:rPr>
          <w:ins w:id="28" w:author="Muhammad Kazmi" w:date="2014-08-05T19:01:00Z"/>
        </w:rPr>
      </w:pPr>
      <w:bookmarkStart w:id="29" w:name="_Toc383690915"/>
      <w:ins w:id="30" w:author="Muhammad Kazmi" w:date="2014-08-05T09:54:00Z">
        <w:r>
          <w:t>9.</w:t>
        </w:r>
      </w:ins>
      <w:ins w:id="31" w:author="Muhammad Kazmi" w:date="2014-08-05T10:29:00Z">
        <w:r>
          <w:t>7</w:t>
        </w:r>
      </w:ins>
      <w:ins w:id="32" w:author="Muhammad Kazmi" w:date="2014-08-05T09:54:00Z">
        <w:r w:rsidR="00557937">
          <w:t>.</w:t>
        </w:r>
      </w:ins>
      <w:ins w:id="33" w:author="Muhammad Kazmi" w:date="2014-08-05T18:49:00Z">
        <w:r w:rsidR="00557937">
          <w:t>2</w:t>
        </w:r>
      </w:ins>
      <w:ins w:id="34" w:author="Muhammad Kazmi" w:date="2014-08-05T09:54:00Z">
        <w:r w:rsidR="005E63E6" w:rsidRPr="0069033C">
          <w:rPr>
            <w:rFonts w:eastAsia="Batang"/>
            <w:szCs w:val="24"/>
          </w:rPr>
          <w:tab/>
        </w:r>
      </w:ins>
      <w:bookmarkEnd w:id="29"/>
      <w:ins w:id="35" w:author="Muhammad Kazmi" w:date="2014-08-05T10:06:00Z">
        <w:r w:rsidR="00EF123E">
          <w:t xml:space="preserve">Beacon </w:t>
        </w:r>
      </w:ins>
      <w:ins w:id="36" w:author="Muhammad Kazmi" w:date="2014-08-05T09:56:00Z">
        <w:r w:rsidR="00F57798">
          <w:t>RSSI</w:t>
        </w:r>
      </w:ins>
    </w:p>
    <w:p w:rsidR="00CB7C96" w:rsidRPr="00CB7C96" w:rsidRDefault="00CB7C96" w:rsidP="00E17CC8">
      <w:pPr>
        <w:pStyle w:val="Heading4"/>
        <w:rPr>
          <w:ins w:id="37" w:author="Muhammad Kazmi" w:date="2014-08-05T09:54:00Z"/>
        </w:rPr>
      </w:pPr>
      <w:bookmarkStart w:id="38" w:name="_Toc383690864"/>
      <w:ins w:id="39" w:author="Muhammad Kazmi" w:date="2014-08-05T19:01:00Z">
        <w:r>
          <w:t>9.7.</w:t>
        </w:r>
      </w:ins>
      <w:ins w:id="40" w:author="Muhammad Kazmi" w:date="2014-08-05T19:02:00Z">
        <w:r>
          <w:t>2</w:t>
        </w:r>
      </w:ins>
      <w:ins w:id="41" w:author="Muhammad Kazmi" w:date="2014-08-05T19:01:00Z">
        <w:r>
          <w:t>.1</w:t>
        </w:r>
        <w:r>
          <w:tab/>
        </w:r>
        <w:r w:rsidRPr="0069033C">
          <w:t>Accuracy</w:t>
        </w:r>
        <w:bookmarkEnd w:id="38"/>
        <w:r>
          <w:t xml:space="preserve"> requirements</w:t>
        </w:r>
      </w:ins>
    </w:p>
    <w:p w:rsidR="005E63E6" w:rsidRPr="0069033C" w:rsidRDefault="005E63E6" w:rsidP="005E63E6">
      <w:pPr>
        <w:pStyle w:val="NO"/>
        <w:rPr>
          <w:ins w:id="42" w:author="Muhammad Kazmi" w:date="2014-08-05T09:54:00Z"/>
        </w:rPr>
      </w:pPr>
      <w:ins w:id="43" w:author="Muhammad Kazmi" w:date="2014-08-05T09:54:00Z">
        <w:r w:rsidRPr="0069033C">
          <w:rPr>
            <w:rFonts w:cs="v4.2.0"/>
          </w:rPr>
          <w:t>NOTE:</w:t>
        </w:r>
        <w:r w:rsidRPr="0069033C">
          <w:rPr>
            <w:rFonts w:cs="v4.2.0"/>
          </w:rPr>
          <w:tab/>
          <w:t xml:space="preserve">This measurement is for </w:t>
        </w:r>
      </w:ins>
      <w:ins w:id="44" w:author="Muhammad Kazmi" w:date="2014-08-05T10:06:00Z">
        <w:r w:rsidR="00EF123E">
          <w:rPr>
            <w:rFonts w:cs="v4.2.0"/>
          </w:rPr>
          <w:t>a</w:t>
        </w:r>
        <w:r w:rsidR="00EF123E" w:rsidRPr="00EF123E">
          <w:rPr>
            <w:rFonts w:cs="v4.2.0"/>
          </w:rPr>
          <w:t xml:space="preserve">ccess network selection and traffic steering between E-UTRAN and WLAN </w:t>
        </w:r>
      </w:ins>
      <w:ins w:id="45" w:author="Muhammad Kazmi" w:date="2014-08-05T10:04:00Z">
        <w:r w:rsidR="00EF123E">
          <w:rPr>
            <w:rFonts w:cs="v4.2.0"/>
          </w:rPr>
          <w:t>[1]</w:t>
        </w:r>
      </w:ins>
      <w:ins w:id="46" w:author="Muhammad Kazmi" w:date="2014-08-05T09:54:00Z">
        <w:r w:rsidRPr="0069033C">
          <w:rPr>
            <w:rFonts w:cs="v4.2.0"/>
          </w:rPr>
          <w:t>.</w:t>
        </w:r>
      </w:ins>
    </w:p>
    <w:p w:rsidR="005E63E6" w:rsidRPr="0069033C" w:rsidRDefault="005E63E6" w:rsidP="005E63E6">
      <w:pPr>
        <w:rPr>
          <w:ins w:id="47" w:author="Muhammad Kazmi" w:date="2014-08-05T09:54:00Z"/>
          <w:rFonts w:cs="v4.2.0"/>
        </w:rPr>
      </w:pPr>
      <w:ins w:id="48" w:author="Muhammad Kazmi" w:date="2014-08-05T09:54:00Z">
        <w:r w:rsidRPr="0069033C">
          <w:rPr>
            <w:rFonts w:cs="v4.2.0"/>
          </w:rPr>
          <w:t>The requirements in this</w:t>
        </w:r>
        <w:r w:rsidR="00160A24">
          <w:rPr>
            <w:rFonts w:cs="v4.2.0"/>
          </w:rPr>
          <w:t xml:space="preserve"> clause are valid for </w:t>
        </w:r>
      </w:ins>
      <w:ins w:id="49" w:author="Muhammad Kazmi" w:date="2014-08-05T10:25:00Z">
        <w:r w:rsidR="00160A24">
          <w:rPr>
            <w:rFonts w:cs="v4.2.0"/>
          </w:rPr>
          <w:t xml:space="preserve">the UE </w:t>
        </w:r>
      </w:ins>
      <w:ins w:id="50" w:author="Muhammad Kazmi" w:date="2014-08-05T09:54:00Z">
        <w:r w:rsidRPr="0069033C">
          <w:rPr>
            <w:rFonts w:cs="v4.2.0"/>
          </w:rPr>
          <w:t>supporting this capability.</w:t>
        </w:r>
      </w:ins>
    </w:p>
    <w:p w:rsidR="00542A1E" w:rsidRPr="00160A24" w:rsidRDefault="00D61CB0" w:rsidP="005E63E6">
      <w:pPr>
        <w:pStyle w:val="BodyText"/>
      </w:pPr>
      <w:ins w:id="51" w:author="Muhammad Kazmi" w:date="2014-08-05T10:06:00Z">
        <w:r>
          <w:t xml:space="preserve">Beacon RSSI </w:t>
        </w:r>
      </w:ins>
      <w:ins w:id="52" w:author="Muhammad Kazmi" w:date="2014-08-05T10:24:00Z">
        <w:r w:rsidR="00160A24">
          <w:t xml:space="preserve">is </w:t>
        </w:r>
      </w:ins>
      <w:ins w:id="53" w:author="Muhammad Kazmi" w:date="2014-08-05T09:54:00Z">
        <w:r w:rsidR="005E63E6" w:rsidRPr="0069033C">
          <w:t>de</w:t>
        </w:r>
        <w:r w:rsidR="00BD7FE5">
          <w:t>fined in sub-clause</w:t>
        </w:r>
      </w:ins>
      <w:ins w:id="54" w:author="Muhammad Kazmi" w:date="2014-08-05T10:21:00Z">
        <w:r w:rsidR="00BD7FE5">
          <w:t xml:space="preserve"> 10.45 </w:t>
        </w:r>
      </w:ins>
      <w:ins w:id="55" w:author="Muhammad Kazmi" w:date="2014-08-05T09:54:00Z">
        <w:r>
          <w:t>of [</w:t>
        </w:r>
      </w:ins>
      <w:ins w:id="56" w:author="Muhammad Kazmi" w:date="2014-08-05T10:07:00Z">
        <w:r w:rsidR="0056104D">
          <w:t>3</w:t>
        </w:r>
      </w:ins>
      <w:ins w:id="57" w:author="Muhammad Kazmi" w:date="2014-08-05T10:44:00Z">
        <w:r w:rsidR="0056104D">
          <w:t>2</w:t>
        </w:r>
      </w:ins>
      <w:ins w:id="58" w:author="Muhammad Kazmi" w:date="2014-08-05T09:54:00Z">
        <w:r w:rsidR="00160A24">
          <w:t>]</w:t>
        </w:r>
      </w:ins>
      <w:ins w:id="59" w:author="Muhammad Kazmi" w:date="2014-08-05T10:24:00Z">
        <w:r w:rsidR="00160A24">
          <w:t xml:space="preserve">. The </w:t>
        </w:r>
      </w:ins>
      <w:ins w:id="60" w:author="Muhammad Kazmi" w:date="2014-08-05T10:25:00Z">
        <w:r w:rsidR="00160A24">
          <w:t xml:space="preserve">UE </w:t>
        </w:r>
      </w:ins>
      <w:ins w:id="61" w:author="Muhammad Kazmi" w:date="2014-08-05T09:54:00Z">
        <w:r w:rsidR="005E63E6" w:rsidRPr="0069033C">
          <w:t xml:space="preserve">shall meet </w:t>
        </w:r>
      </w:ins>
      <w:ins w:id="62" w:author="Muhammad Kazmi" w:date="2014-08-05T10:26:00Z">
        <w:r w:rsidR="00160A24">
          <w:t xml:space="preserve">Beacon RSSI </w:t>
        </w:r>
      </w:ins>
      <w:ins w:id="63" w:author="Muhammad Kazmi" w:date="2014-08-05T10:23:00Z">
        <w:r w:rsidR="00160A24">
          <w:t xml:space="preserve">accuracy </w:t>
        </w:r>
      </w:ins>
      <w:ins w:id="64" w:author="Muhammad Kazmi" w:date="2014-08-05T09:54:00Z">
        <w:r w:rsidR="005E63E6" w:rsidRPr="0069033C">
          <w:t xml:space="preserve">requirement defined in sub-clause </w:t>
        </w:r>
      </w:ins>
      <w:ins w:id="65" w:author="Muhammad Kazmi" w:date="2014-08-05T10:21:00Z">
        <w:r w:rsidR="00160A24">
          <w:t>10.45</w:t>
        </w:r>
      </w:ins>
      <w:ins w:id="66" w:author="Muhammad Kazmi" w:date="2014-08-05T09:54:00Z">
        <w:r w:rsidR="00160A24">
          <w:t xml:space="preserve"> of [</w:t>
        </w:r>
      </w:ins>
      <w:ins w:id="67" w:author="Muhammad Kazmi" w:date="2014-08-05T10:21:00Z">
        <w:r w:rsidR="0056104D">
          <w:t>3</w:t>
        </w:r>
      </w:ins>
      <w:ins w:id="68" w:author="Muhammad Kazmi" w:date="2014-08-05T10:44:00Z">
        <w:r w:rsidR="0056104D">
          <w:t>2</w:t>
        </w:r>
      </w:ins>
      <w:ins w:id="69" w:author="Muhammad Kazmi" w:date="2014-08-05T09:54:00Z">
        <w:r w:rsidR="005E63E6" w:rsidRPr="0069033C">
          <w:t>].</w:t>
        </w:r>
      </w:ins>
    </w:p>
    <w:p w:rsidR="00DA08E5" w:rsidRDefault="00DA08E5" w:rsidP="00221B02">
      <w:pPr>
        <w:pStyle w:val="BodyText"/>
        <w:rPr>
          <w:rFonts w:eastAsia="Malgun Gothic"/>
        </w:rPr>
      </w:pPr>
    </w:p>
    <w:p w:rsidR="00DA08E5" w:rsidRPr="008A2361" w:rsidRDefault="00DA08E5" w:rsidP="00DA08E5">
      <w:pPr>
        <w:rPr>
          <w:rFonts w:ascii="Arial" w:hAnsi="Arial" w:cs="Arial"/>
          <w:noProof/>
        </w:rPr>
      </w:pPr>
      <w:r w:rsidRPr="008A2361">
        <w:rPr>
          <w:rFonts w:ascii="Arial" w:eastAsia="Malgun Gothic" w:hAnsi="Arial" w:cs="Arial"/>
          <w:b/>
          <w:color w:val="FF0000"/>
          <w:sz w:val="28"/>
          <w:szCs w:val="28"/>
        </w:rPr>
        <w:t>&lt; Unchanged sections have been omitted &gt;</w:t>
      </w:r>
    </w:p>
    <w:p w:rsidR="00DA08E5" w:rsidRDefault="00DA08E5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DA08E5" w:rsidRPr="008A2361" w:rsidRDefault="00DA08E5" w:rsidP="003B3410">
      <w:pPr>
        <w:rPr>
          <w:rFonts w:ascii="Arial" w:hAnsi="Arial" w:cs="Arial"/>
          <w:noProof/>
        </w:rPr>
      </w:pPr>
    </w:p>
    <w:sectPr w:rsidR="00DA08E5" w:rsidRPr="008A2361" w:rsidSect="00DD38B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36F" w:rsidRDefault="007B736F">
      <w:r>
        <w:separator/>
      </w:r>
    </w:p>
  </w:endnote>
  <w:endnote w:type="continuationSeparator" w:id="0">
    <w:p w:rsidR="007B736F" w:rsidRDefault="007B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36F" w:rsidRDefault="007B736F">
      <w:r>
        <w:separator/>
      </w:r>
    </w:p>
  </w:footnote>
  <w:footnote w:type="continuationSeparator" w:id="0">
    <w:p w:rsidR="007B736F" w:rsidRDefault="007B73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740CCA">
      <w:fldChar w:fldCharType="begin"/>
    </w:r>
    <w:r w:rsidR="00740CCA">
      <w:instrText>PAGE</w:instrText>
    </w:r>
    <w:r w:rsidR="00740CCA">
      <w:fldChar w:fldCharType="separate"/>
    </w:r>
    <w:r>
      <w:rPr>
        <w:noProof/>
      </w:rPr>
      <w:t>1</w:t>
    </w:r>
    <w:r w:rsidR="00740CC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>
    <w:nsid w:val="02AC354F"/>
    <w:multiLevelType w:val="hybridMultilevel"/>
    <w:tmpl w:val="C7BAE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22C6"/>
    <w:multiLevelType w:val="hybridMultilevel"/>
    <w:tmpl w:val="8396A03E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05D80"/>
    <w:multiLevelType w:val="hybridMultilevel"/>
    <w:tmpl w:val="A23ED104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AC73E3"/>
    <w:multiLevelType w:val="hybridMultilevel"/>
    <w:tmpl w:val="A718F5FA"/>
    <w:lvl w:ilvl="0" w:tplc="6A0A5C2E">
      <w:start w:val="20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64DB6"/>
    <w:multiLevelType w:val="hybridMultilevel"/>
    <w:tmpl w:val="9EC6B4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72642"/>
    <w:multiLevelType w:val="hybridMultilevel"/>
    <w:tmpl w:val="DB7CDD82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980B72"/>
    <w:multiLevelType w:val="hybridMultilevel"/>
    <w:tmpl w:val="BD9471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2E0EB0"/>
    <w:multiLevelType w:val="hybridMultilevel"/>
    <w:tmpl w:val="56F439D8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F27F56"/>
    <w:multiLevelType w:val="hybridMultilevel"/>
    <w:tmpl w:val="BD90BDAA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2"/>
  </w:num>
  <w:num w:numId="5">
    <w:abstractNumId w:val="9"/>
  </w:num>
  <w:num w:numId="6">
    <w:abstractNumId w:val="5"/>
  </w:num>
  <w:num w:numId="7">
    <w:abstractNumId w:val="4"/>
  </w:num>
  <w:num w:numId="8">
    <w:abstractNumId w:val="7"/>
  </w:num>
  <w:num w:numId="9">
    <w:abstractNumId w:val="6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56"/>
    <w:rsid w:val="00010D12"/>
    <w:rsid w:val="00011B9A"/>
    <w:rsid w:val="000206AF"/>
    <w:rsid w:val="00022E4A"/>
    <w:rsid w:val="00034CB8"/>
    <w:rsid w:val="00046E9B"/>
    <w:rsid w:val="00061AFB"/>
    <w:rsid w:val="00077959"/>
    <w:rsid w:val="00080E60"/>
    <w:rsid w:val="0008769A"/>
    <w:rsid w:val="000A6394"/>
    <w:rsid w:val="000A7CAA"/>
    <w:rsid w:val="000B285D"/>
    <w:rsid w:val="000C038A"/>
    <w:rsid w:val="000C6598"/>
    <w:rsid w:val="00112114"/>
    <w:rsid w:val="00113BD9"/>
    <w:rsid w:val="00126E0E"/>
    <w:rsid w:val="00130DC2"/>
    <w:rsid w:val="00145D43"/>
    <w:rsid w:val="00150E28"/>
    <w:rsid w:val="00160A24"/>
    <w:rsid w:val="00166BAE"/>
    <w:rsid w:val="00174575"/>
    <w:rsid w:val="001774A6"/>
    <w:rsid w:val="001859D1"/>
    <w:rsid w:val="00186B6F"/>
    <w:rsid w:val="00191ECE"/>
    <w:rsid w:val="00192C46"/>
    <w:rsid w:val="00195423"/>
    <w:rsid w:val="001A7B60"/>
    <w:rsid w:val="001B0431"/>
    <w:rsid w:val="001B7A65"/>
    <w:rsid w:val="001C4641"/>
    <w:rsid w:val="001C54AC"/>
    <w:rsid w:val="001D2BC5"/>
    <w:rsid w:val="001D3793"/>
    <w:rsid w:val="001D39FF"/>
    <w:rsid w:val="001E41F3"/>
    <w:rsid w:val="001E539C"/>
    <w:rsid w:val="001F3B75"/>
    <w:rsid w:val="001F7469"/>
    <w:rsid w:val="00201073"/>
    <w:rsid w:val="00206794"/>
    <w:rsid w:val="0020725E"/>
    <w:rsid w:val="002117AD"/>
    <w:rsid w:val="00214442"/>
    <w:rsid w:val="00221B02"/>
    <w:rsid w:val="00251908"/>
    <w:rsid w:val="0026004D"/>
    <w:rsid w:val="00263374"/>
    <w:rsid w:val="00274290"/>
    <w:rsid w:val="00275446"/>
    <w:rsid w:val="00275D12"/>
    <w:rsid w:val="00282D51"/>
    <w:rsid w:val="002860C4"/>
    <w:rsid w:val="00287F96"/>
    <w:rsid w:val="002A4B08"/>
    <w:rsid w:val="002B5741"/>
    <w:rsid w:val="002B6D31"/>
    <w:rsid w:val="002C1895"/>
    <w:rsid w:val="002C699F"/>
    <w:rsid w:val="002D1E81"/>
    <w:rsid w:val="002E36E5"/>
    <w:rsid w:val="002E74D8"/>
    <w:rsid w:val="00301988"/>
    <w:rsid w:val="00305409"/>
    <w:rsid w:val="00321FB9"/>
    <w:rsid w:val="00361706"/>
    <w:rsid w:val="00365670"/>
    <w:rsid w:val="00373A99"/>
    <w:rsid w:val="00377746"/>
    <w:rsid w:val="003842D1"/>
    <w:rsid w:val="003939DE"/>
    <w:rsid w:val="003A5D11"/>
    <w:rsid w:val="003B103D"/>
    <w:rsid w:val="003B3410"/>
    <w:rsid w:val="003B73AE"/>
    <w:rsid w:val="003C15E1"/>
    <w:rsid w:val="003C5040"/>
    <w:rsid w:val="003D27C4"/>
    <w:rsid w:val="003E1A36"/>
    <w:rsid w:val="003E2F64"/>
    <w:rsid w:val="003E5D3A"/>
    <w:rsid w:val="003F2398"/>
    <w:rsid w:val="004242F1"/>
    <w:rsid w:val="00434344"/>
    <w:rsid w:val="00434FC3"/>
    <w:rsid w:val="00437A68"/>
    <w:rsid w:val="00447E64"/>
    <w:rsid w:val="00453070"/>
    <w:rsid w:val="0045492A"/>
    <w:rsid w:val="0045617C"/>
    <w:rsid w:val="00460D10"/>
    <w:rsid w:val="00473A6F"/>
    <w:rsid w:val="00493215"/>
    <w:rsid w:val="004A6579"/>
    <w:rsid w:val="004B75B7"/>
    <w:rsid w:val="004B7751"/>
    <w:rsid w:val="004D3500"/>
    <w:rsid w:val="004E2BC0"/>
    <w:rsid w:val="004F371E"/>
    <w:rsid w:val="004F7CF1"/>
    <w:rsid w:val="00504963"/>
    <w:rsid w:val="0050760E"/>
    <w:rsid w:val="0051580D"/>
    <w:rsid w:val="00525E6A"/>
    <w:rsid w:val="0053134C"/>
    <w:rsid w:val="00532351"/>
    <w:rsid w:val="00533F6B"/>
    <w:rsid w:val="00542A1E"/>
    <w:rsid w:val="00547365"/>
    <w:rsid w:val="0055543D"/>
    <w:rsid w:val="00557937"/>
    <w:rsid w:val="0056104D"/>
    <w:rsid w:val="00561D73"/>
    <w:rsid w:val="0056303C"/>
    <w:rsid w:val="0057111F"/>
    <w:rsid w:val="00574489"/>
    <w:rsid w:val="00592D74"/>
    <w:rsid w:val="005A0566"/>
    <w:rsid w:val="005A281C"/>
    <w:rsid w:val="005A4FD3"/>
    <w:rsid w:val="005B1E93"/>
    <w:rsid w:val="005B5884"/>
    <w:rsid w:val="005C3142"/>
    <w:rsid w:val="005C5104"/>
    <w:rsid w:val="005D1C96"/>
    <w:rsid w:val="005D3C45"/>
    <w:rsid w:val="005E2C44"/>
    <w:rsid w:val="005E63E6"/>
    <w:rsid w:val="005E72E0"/>
    <w:rsid w:val="005F0EC8"/>
    <w:rsid w:val="006035E5"/>
    <w:rsid w:val="00603741"/>
    <w:rsid w:val="00607456"/>
    <w:rsid w:val="00621188"/>
    <w:rsid w:val="006257ED"/>
    <w:rsid w:val="006305D8"/>
    <w:rsid w:val="00645527"/>
    <w:rsid w:val="00647B55"/>
    <w:rsid w:val="0065371C"/>
    <w:rsid w:val="006570AC"/>
    <w:rsid w:val="00657F2E"/>
    <w:rsid w:val="00666441"/>
    <w:rsid w:val="00691BDB"/>
    <w:rsid w:val="00695808"/>
    <w:rsid w:val="00697928"/>
    <w:rsid w:val="006A3BD5"/>
    <w:rsid w:val="006B46FB"/>
    <w:rsid w:val="006B7E3E"/>
    <w:rsid w:val="006D3E72"/>
    <w:rsid w:val="006D62B7"/>
    <w:rsid w:val="006D798F"/>
    <w:rsid w:val="006E21FB"/>
    <w:rsid w:val="006E2D9F"/>
    <w:rsid w:val="006E4E4C"/>
    <w:rsid w:val="006F2877"/>
    <w:rsid w:val="006F66AF"/>
    <w:rsid w:val="00704A5E"/>
    <w:rsid w:val="00705085"/>
    <w:rsid w:val="00740194"/>
    <w:rsid w:val="00740CCA"/>
    <w:rsid w:val="007536D5"/>
    <w:rsid w:val="0076588C"/>
    <w:rsid w:val="007738B6"/>
    <w:rsid w:val="00780EC3"/>
    <w:rsid w:val="007822DE"/>
    <w:rsid w:val="00792342"/>
    <w:rsid w:val="00795196"/>
    <w:rsid w:val="007A47FF"/>
    <w:rsid w:val="007A4947"/>
    <w:rsid w:val="007A6054"/>
    <w:rsid w:val="007B512A"/>
    <w:rsid w:val="007B736F"/>
    <w:rsid w:val="007C0086"/>
    <w:rsid w:val="007C085A"/>
    <w:rsid w:val="007C1A62"/>
    <w:rsid w:val="007C2097"/>
    <w:rsid w:val="007D6A07"/>
    <w:rsid w:val="007E07F3"/>
    <w:rsid w:val="007E7A08"/>
    <w:rsid w:val="00813713"/>
    <w:rsid w:val="00813F8F"/>
    <w:rsid w:val="00816BFB"/>
    <w:rsid w:val="00825EED"/>
    <w:rsid w:val="00851E4D"/>
    <w:rsid w:val="00855279"/>
    <w:rsid w:val="008626E7"/>
    <w:rsid w:val="00870EE7"/>
    <w:rsid w:val="008720F9"/>
    <w:rsid w:val="008721E9"/>
    <w:rsid w:val="008729E2"/>
    <w:rsid w:val="008832C5"/>
    <w:rsid w:val="008931AB"/>
    <w:rsid w:val="008A2361"/>
    <w:rsid w:val="008A5D94"/>
    <w:rsid w:val="008B3662"/>
    <w:rsid w:val="008D0AFE"/>
    <w:rsid w:val="008E5775"/>
    <w:rsid w:val="008F686C"/>
    <w:rsid w:val="00905BFA"/>
    <w:rsid w:val="00911E89"/>
    <w:rsid w:val="00923331"/>
    <w:rsid w:val="00930F1A"/>
    <w:rsid w:val="00935D8E"/>
    <w:rsid w:val="00947ADC"/>
    <w:rsid w:val="009652F5"/>
    <w:rsid w:val="009777D9"/>
    <w:rsid w:val="00980832"/>
    <w:rsid w:val="00990DB7"/>
    <w:rsid w:val="00991B88"/>
    <w:rsid w:val="00993C12"/>
    <w:rsid w:val="00994502"/>
    <w:rsid w:val="00994939"/>
    <w:rsid w:val="00994E27"/>
    <w:rsid w:val="009A1EB1"/>
    <w:rsid w:val="009A33F1"/>
    <w:rsid w:val="009A579D"/>
    <w:rsid w:val="009A6C83"/>
    <w:rsid w:val="009B59B1"/>
    <w:rsid w:val="009D67E8"/>
    <w:rsid w:val="009E3297"/>
    <w:rsid w:val="009F734F"/>
    <w:rsid w:val="009F790D"/>
    <w:rsid w:val="00A010AD"/>
    <w:rsid w:val="00A13A28"/>
    <w:rsid w:val="00A17FC4"/>
    <w:rsid w:val="00A246B6"/>
    <w:rsid w:val="00A25C47"/>
    <w:rsid w:val="00A25CCE"/>
    <w:rsid w:val="00A3271A"/>
    <w:rsid w:val="00A366A7"/>
    <w:rsid w:val="00A37190"/>
    <w:rsid w:val="00A41DB9"/>
    <w:rsid w:val="00A4415A"/>
    <w:rsid w:val="00A47E70"/>
    <w:rsid w:val="00A5397C"/>
    <w:rsid w:val="00A54589"/>
    <w:rsid w:val="00A57A88"/>
    <w:rsid w:val="00A61A3C"/>
    <w:rsid w:val="00A642A1"/>
    <w:rsid w:val="00A7671C"/>
    <w:rsid w:val="00A8187E"/>
    <w:rsid w:val="00A975DD"/>
    <w:rsid w:val="00AA6A01"/>
    <w:rsid w:val="00AB0E1E"/>
    <w:rsid w:val="00AB34FC"/>
    <w:rsid w:val="00AB3506"/>
    <w:rsid w:val="00AC3E20"/>
    <w:rsid w:val="00AC786D"/>
    <w:rsid w:val="00AD1BEA"/>
    <w:rsid w:val="00AD1CD8"/>
    <w:rsid w:val="00B03B18"/>
    <w:rsid w:val="00B07676"/>
    <w:rsid w:val="00B146C1"/>
    <w:rsid w:val="00B24D35"/>
    <w:rsid w:val="00B258BB"/>
    <w:rsid w:val="00B4736A"/>
    <w:rsid w:val="00B64433"/>
    <w:rsid w:val="00B67B97"/>
    <w:rsid w:val="00B7642D"/>
    <w:rsid w:val="00B8757E"/>
    <w:rsid w:val="00B92852"/>
    <w:rsid w:val="00B968C8"/>
    <w:rsid w:val="00BA082C"/>
    <w:rsid w:val="00BA3EC5"/>
    <w:rsid w:val="00BA726E"/>
    <w:rsid w:val="00BB4C3E"/>
    <w:rsid w:val="00BB5DFC"/>
    <w:rsid w:val="00BC107E"/>
    <w:rsid w:val="00BD1A7B"/>
    <w:rsid w:val="00BD2244"/>
    <w:rsid w:val="00BD279D"/>
    <w:rsid w:val="00BD7FE5"/>
    <w:rsid w:val="00BF4D21"/>
    <w:rsid w:val="00BF5554"/>
    <w:rsid w:val="00C05E41"/>
    <w:rsid w:val="00C23F02"/>
    <w:rsid w:val="00C25C2E"/>
    <w:rsid w:val="00C4734D"/>
    <w:rsid w:val="00C54535"/>
    <w:rsid w:val="00C55F59"/>
    <w:rsid w:val="00C80021"/>
    <w:rsid w:val="00C95985"/>
    <w:rsid w:val="00CA313B"/>
    <w:rsid w:val="00CB3551"/>
    <w:rsid w:val="00CB4467"/>
    <w:rsid w:val="00CB7C96"/>
    <w:rsid w:val="00CC5026"/>
    <w:rsid w:val="00CD4CCA"/>
    <w:rsid w:val="00CD6BD0"/>
    <w:rsid w:val="00CE7A2E"/>
    <w:rsid w:val="00CF461C"/>
    <w:rsid w:val="00CF600F"/>
    <w:rsid w:val="00CF6435"/>
    <w:rsid w:val="00CF771F"/>
    <w:rsid w:val="00D03F9A"/>
    <w:rsid w:val="00D30D29"/>
    <w:rsid w:val="00D32CAE"/>
    <w:rsid w:val="00D50F1F"/>
    <w:rsid w:val="00D61CB0"/>
    <w:rsid w:val="00D954F9"/>
    <w:rsid w:val="00DA08E5"/>
    <w:rsid w:val="00DA164B"/>
    <w:rsid w:val="00DB5BD7"/>
    <w:rsid w:val="00DD38B7"/>
    <w:rsid w:val="00DD5AFE"/>
    <w:rsid w:val="00DE34CF"/>
    <w:rsid w:val="00DF2480"/>
    <w:rsid w:val="00DF4044"/>
    <w:rsid w:val="00E17CC8"/>
    <w:rsid w:val="00E44282"/>
    <w:rsid w:val="00E73328"/>
    <w:rsid w:val="00E77002"/>
    <w:rsid w:val="00E847E0"/>
    <w:rsid w:val="00E91DC3"/>
    <w:rsid w:val="00E94F37"/>
    <w:rsid w:val="00E964A3"/>
    <w:rsid w:val="00EC322F"/>
    <w:rsid w:val="00EE25A0"/>
    <w:rsid w:val="00EE77E7"/>
    <w:rsid w:val="00EE7D7C"/>
    <w:rsid w:val="00EF123E"/>
    <w:rsid w:val="00F11685"/>
    <w:rsid w:val="00F11F31"/>
    <w:rsid w:val="00F25111"/>
    <w:rsid w:val="00F25D98"/>
    <w:rsid w:val="00F300FB"/>
    <w:rsid w:val="00F35DA4"/>
    <w:rsid w:val="00F36E1F"/>
    <w:rsid w:val="00F46EA1"/>
    <w:rsid w:val="00F512C9"/>
    <w:rsid w:val="00F539BB"/>
    <w:rsid w:val="00F57798"/>
    <w:rsid w:val="00F732DE"/>
    <w:rsid w:val="00F772A4"/>
    <w:rsid w:val="00F972F6"/>
    <w:rsid w:val="00F97309"/>
    <w:rsid w:val="00F97911"/>
    <w:rsid w:val="00FB6386"/>
    <w:rsid w:val="00FD6205"/>
    <w:rsid w:val="00FE1DBC"/>
    <w:rsid w:val="00FF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B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D38B7"/>
    <w:rPr>
      <w:b/>
    </w:rPr>
  </w:style>
  <w:style w:type="paragraph" w:customStyle="1" w:styleId="TAC">
    <w:name w:val="TAC"/>
    <w:basedOn w:val="TAL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5E63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E63E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1C96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B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D38B7"/>
    <w:rPr>
      <w:b/>
    </w:rPr>
  </w:style>
  <w:style w:type="paragraph" w:customStyle="1" w:styleId="TAC">
    <w:name w:val="TAC"/>
    <w:basedOn w:val="TAL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5E63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E63E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1C9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253CA-D1B6-4534-A521-294399E32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1497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Muhammad Kazmi</cp:lastModifiedBy>
  <cp:revision>36</cp:revision>
  <cp:lastPrinted>2014-05-01T14:42:00Z</cp:lastPrinted>
  <dcterms:created xsi:type="dcterms:W3CDTF">2014-08-05T07:34:00Z</dcterms:created>
  <dcterms:modified xsi:type="dcterms:W3CDTF">2014-08-11T14:35:00Z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-835930247</vt:i4>
  </property>
  <property fmtid="{D5CDD505-2E9C-101B-9397-08002B2CF9AE}" pid="4" name="_NewReviewCycle">
    <vt:lpwstr/>
  </property>
  <property fmtid="{D5CDD505-2E9C-101B-9397-08002B2CF9AE}" pid="5" name="_EmailSubject">
    <vt:lpwstr>3DL RRM Requirements for TS 36.133 Section 7.8 </vt:lpwstr>
  </property>
  <property fmtid="{D5CDD505-2E9C-101B-9397-08002B2CF9AE}" pid="6" name="_AuthorEmail">
    <vt:lpwstr>ren.da@alcatel-lucent.com</vt:lpwstr>
  </property>
  <property fmtid="{D5CDD505-2E9C-101B-9397-08002B2CF9AE}" pid="7" name="_AuthorEmailDisplayName">
    <vt:lpwstr>Da, Ren (Ren)</vt:lpwstr>
  </property>
  <property fmtid="{D5CDD505-2E9C-101B-9397-08002B2CF9AE}" pid="8" name="_ReviewingToolsShownOnce">
    <vt:lpwstr/>
  </property>
</Properties>
</file>